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45C00" w14:textId="2EC9BB95" w:rsidR="00617E45" w:rsidRDefault="00617E45" w:rsidP="00617E45">
      <w:pPr>
        <w:pStyle w:val="CRCoverPage"/>
        <w:tabs>
          <w:tab w:val="right" w:pos="9639"/>
        </w:tabs>
        <w:spacing w:after="0"/>
        <w:rPr>
          <w:b/>
          <w:i/>
          <w:noProof/>
          <w:sz w:val="28"/>
        </w:rPr>
      </w:pPr>
      <w:bookmarkStart w:id="0" w:name="_Toc64448135"/>
      <w:bookmarkStart w:id="1" w:name="_Toc74152931"/>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9C6874">
        <w:rPr>
          <w:rFonts w:cs="Arial"/>
          <w:b/>
          <w:bCs/>
          <w:sz w:val="24"/>
          <w:szCs w:val="24"/>
        </w:rPr>
        <w:t>19bis-e</w:t>
      </w:r>
      <w:r>
        <w:rPr>
          <w:b/>
          <w:i/>
          <w:noProof/>
          <w:sz w:val="28"/>
        </w:rPr>
        <w:tab/>
      </w:r>
      <w:r w:rsidR="00FE3D05" w:rsidRPr="00FE3D05">
        <w:rPr>
          <w:b/>
          <w:noProof/>
          <w:sz w:val="28"/>
        </w:rPr>
        <w:t>R3-231531</w:t>
      </w:r>
    </w:p>
    <w:p w14:paraId="7F7A606F" w14:textId="69B963F1" w:rsidR="00617E45" w:rsidRDefault="00FE3D05" w:rsidP="00617E45">
      <w:pPr>
        <w:pStyle w:val="CRCoverPage"/>
        <w:outlineLvl w:val="0"/>
        <w:rPr>
          <w:b/>
          <w:noProof/>
          <w:sz w:val="24"/>
        </w:rPr>
      </w:pPr>
      <w:r>
        <w:rPr>
          <w:b/>
          <w:noProof/>
          <w:sz w:val="24"/>
        </w:rPr>
        <w:t>Online</w:t>
      </w:r>
      <w:r w:rsidR="00364D92">
        <w:rPr>
          <w:b/>
          <w:noProof/>
          <w:sz w:val="24"/>
        </w:rPr>
        <w:t>, 1</w:t>
      </w:r>
      <w:r w:rsidR="00704DC9">
        <w:rPr>
          <w:b/>
          <w:noProof/>
          <w:sz w:val="24"/>
        </w:rPr>
        <w:t>7</w:t>
      </w:r>
      <w:r w:rsidR="00364D92">
        <w:rPr>
          <w:b/>
          <w:noProof/>
          <w:sz w:val="24"/>
        </w:rPr>
        <w:t>-</w:t>
      </w:r>
      <w:r w:rsidR="00704DC9">
        <w:rPr>
          <w:b/>
          <w:noProof/>
          <w:sz w:val="24"/>
        </w:rPr>
        <w:t>26</w:t>
      </w:r>
      <w:r w:rsidR="00364D92">
        <w:rPr>
          <w:b/>
          <w:noProof/>
          <w:sz w:val="24"/>
        </w:rPr>
        <w:t xml:space="preserve"> </w:t>
      </w:r>
      <w:r w:rsidR="008A1448">
        <w:rPr>
          <w:b/>
          <w:noProof/>
          <w:sz w:val="24"/>
        </w:rPr>
        <w:t>April</w:t>
      </w:r>
      <w:r w:rsidR="00364D92">
        <w:rPr>
          <w:b/>
          <w:noProof/>
          <w:sz w:val="24"/>
        </w:rPr>
        <w:t xml:space="preserve"> 202</w:t>
      </w:r>
      <w:r w:rsidR="008A1448">
        <w:rPr>
          <w:b/>
          <w:noProof/>
          <w:sz w:val="24"/>
        </w:rPr>
        <w:t>3</w:t>
      </w:r>
    </w:p>
    <w:p w14:paraId="0AF9618B" w14:textId="77777777" w:rsidR="00D90855" w:rsidRDefault="00D90855" w:rsidP="009B4348">
      <w:pPr>
        <w:pStyle w:val="FirstChange"/>
        <w:jc w:val="left"/>
        <w:rPr>
          <w:highlight w:val="yellow"/>
        </w:rPr>
      </w:pPr>
    </w:p>
    <w:p w14:paraId="0C977651" w14:textId="0A228047" w:rsidR="00FE3D05" w:rsidRPr="00162AC2" w:rsidRDefault="00FE3D05" w:rsidP="00FE3D05">
      <w:pPr>
        <w:pStyle w:val="CRCoverPage"/>
        <w:ind w:left="1980" w:hanging="1980"/>
        <w:rPr>
          <w:rFonts w:ascii="Times New Roman" w:hAnsi="Times New Roman"/>
          <w:b/>
          <w:bCs/>
          <w:sz w:val="24"/>
        </w:rPr>
      </w:pPr>
      <w:r w:rsidRPr="00162AC2">
        <w:rPr>
          <w:rFonts w:ascii="Times New Roman" w:hAnsi="Times New Roman"/>
          <w:b/>
          <w:bCs/>
          <w:sz w:val="24"/>
        </w:rPr>
        <w:t>Agenda item:</w:t>
      </w:r>
      <w:r w:rsidRPr="00162AC2">
        <w:rPr>
          <w:rFonts w:ascii="Times New Roman" w:hAnsi="Times New Roman"/>
          <w:b/>
          <w:bCs/>
          <w:sz w:val="24"/>
        </w:rPr>
        <w:tab/>
      </w:r>
      <w:r>
        <w:rPr>
          <w:rFonts w:ascii="Times New Roman" w:eastAsia="Times New Roman" w:hAnsi="Times New Roman"/>
          <w:b/>
          <w:bCs/>
          <w:sz w:val="24"/>
        </w:rPr>
        <w:t>21.2</w:t>
      </w:r>
    </w:p>
    <w:p w14:paraId="29A2CA7C" w14:textId="513BED67" w:rsidR="00FE3D05" w:rsidRPr="00162AC2" w:rsidRDefault="00FE3D05" w:rsidP="00FE3D05">
      <w:pPr>
        <w:tabs>
          <w:tab w:val="left" w:pos="1985"/>
        </w:tabs>
        <w:ind w:left="1985" w:hanging="1985"/>
        <w:rPr>
          <w:b/>
          <w:bCs/>
          <w:sz w:val="24"/>
        </w:rPr>
      </w:pPr>
      <w:r w:rsidRPr="00162AC2">
        <w:rPr>
          <w:b/>
          <w:bCs/>
          <w:sz w:val="24"/>
        </w:rPr>
        <w:t>Source:</w:t>
      </w:r>
      <w:r w:rsidRPr="00162AC2">
        <w:rPr>
          <w:b/>
          <w:bCs/>
          <w:sz w:val="24"/>
        </w:rPr>
        <w:tab/>
      </w:r>
      <w:r>
        <w:rPr>
          <w:b/>
          <w:bCs/>
          <w:sz w:val="24"/>
        </w:rPr>
        <w:t>Xiaomi</w:t>
      </w:r>
    </w:p>
    <w:p w14:paraId="653EAE58" w14:textId="4AA6FC0B" w:rsidR="00FE3D05" w:rsidRPr="00C74845" w:rsidRDefault="00FE3D05" w:rsidP="00FE3D05">
      <w:pPr>
        <w:ind w:left="1985" w:hanging="1985"/>
        <w:rPr>
          <w:rFonts w:eastAsia="宋体"/>
          <w:b/>
          <w:bCs/>
          <w:sz w:val="24"/>
          <w:lang w:eastAsia="zh-CN"/>
        </w:rPr>
      </w:pPr>
      <w:r w:rsidRPr="00162AC2">
        <w:rPr>
          <w:b/>
          <w:bCs/>
          <w:sz w:val="24"/>
        </w:rPr>
        <w:t>Title:</w:t>
      </w:r>
      <w:r w:rsidRPr="00162AC2">
        <w:rPr>
          <w:b/>
          <w:bCs/>
          <w:sz w:val="24"/>
        </w:rPr>
        <w:tab/>
      </w:r>
      <w:bookmarkStart w:id="2" w:name="OLE_LINK2"/>
      <w:bookmarkStart w:id="3" w:name="OLE_LINK3"/>
      <w:r>
        <w:rPr>
          <w:b/>
          <w:bCs/>
          <w:sz w:val="24"/>
        </w:rPr>
        <w:t xml:space="preserve">(TP to </w:t>
      </w:r>
      <w:r w:rsidR="00430CAB">
        <w:rPr>
          <w:b/>
          <w:bCs/>
          <w:sz w:val="24"/>
        </w:rPr>
        <w:t xml:space="preserve">TS </w:t>
      </w:r>
      <w:r>
        <w:rPr>
          <w:b/>
          <w:bCs/>
          <w:sz w:val="24"/>
        </w:rPr>
        <w:t xml:space="preserve">38.413) </w:t>
      </w:r>
      <w:bookmarkEnd w:id="2"/>
      <w:bookmarkEnd w:id="3"/>
      <w:r>
        <w:rPr>
          <w:b/>
          <w:bCs/>
          <w:sz w:val="24"/>
        </w:rPr>
        <w:t xml:space="preserve">Support of long </w:t>
      </w:r>
      <w:proofErr w:type="spellStart"/>
      <w:r>
        <w:rPr>
          <w:b/>
          <w:bCs/>
          <w:sz w:val="24"/>
        </w:rPr>
        <w:t>eDRX</w:t>
      </w:r>
      <w:proofErr w:type="spellEnd"/>
      <w:r>
        <w:rPr>
          <w:b/>
          <w:bCs/>
          <w:sz w:val="24"/>
        </w:rPr>
        <w:t xml:space="preserve"> above 10.24 sec and SDT together</w:t>
      </w:r>
    </w:p>
    <w:p w14:paraId="30B341C2" w14:textId="77777777" w:rsidR="00FE3D05" w:rsidRPr="00162AC2" w:rsidRDefault="00FE3D05" w:rsidP="00FE3D05">
      <w:pPr>
        <w:ind w:left="1980" w:hanging="1980"/>
        <w:rPr>
          <w:b/>
          <w:bCs/>
          <w:sz w:val="24"/>
        </w:rPr>
      </w:pPr>
      <w:r w:rsidRPr="00162AC2">
        <w:rPr>
          <w:b/>
          <w:bCs/>
          <w:sz w:val="24"/>
        </w:rPr>
        <w:t>Document for:</w:t>
      </w:r>
      <w:r w:rsidRPr="00162AC2">
        <w:rPr>
          <w:b/>
          <w:bCs/>
          <w:sz w:val="24"/>
        </w:rPr>
        <w:tab/>
        <w:t>Discussion &amp; Decision</w:t>
      </w:r>
    </w:p>
    <w:p w14:paraId="5E3ED748" w14:textId="77777777" w:rsidR="00FE3D05" w:rsidRDefault="00FE3D05" w:rsidP="009B4348">
      <w:pPr>
        <w:pStyle w:val="FirstChange"/>
        <w:jc w:val="left"/>
        <w:rPr>
          <w:highlight w:val="yellow"/>
        </w:rPr>
      </w:pPr>
    </w:p>
    <w:p w14:paraId="2BD5D76C" w14:textId="77777777" w:rsidR="00FE3D05" w:rsidRPr="00FE3D05" w:rsidRDefault="00FE3D05" w:rsidP="00FE3D05">
      <w:pPr>
        <w:pStyle w:val="10"/>
        <w:rPr>
          <w:rFonts w:cs="Arial"/>
          <w:lang w:eastAsia="zh-CN"/>
        </w:rPr>
      </w:pPr>
      <w:r w:rsidRPr="00FE3D05">
        <w:rPr>
          <w:rFonts w:cs="Arial"/>
          <w:lang w:eastAsia="zh-CN"/>
        </w:rPr>
        <w:t>Introduction</w:t>
      </w:r>
    </w:p>
    <w:p w14:paraId="45B62426" w14:textId="05587F8D" w:rsidR="00FE3D05" w:rsidRDefault="00FE3D05" w:rsidP="00FE3D05">
      <w:pPr>
        <w:widowControl w:val="0"/>
        <w:rPr>
          <w:rFonts w:eastAsia="宋体"/>
          <w:lang w:val="en-US" w:eastAsia="zh-CN"/>
        </w:rPr>
      </w:pPr>
      <w:r>
        <w:rPr>
          <w:rFonts w:eastAsia="宋体"/>
          <w:lang w:val="en-US" w:eastAsia="zh-CN"/>
        </w:rPr>
        <w:t xml:space="preserve">This paper contains the TP to support </w:t>
      </w:r>
      <w:r w:rsidRPr="00FE3D05">
        <w:rPr>
          <w:rFonts w:eastAsia="宋体"/>
          <w:lang w:val="en-US" w:eastAsia="zh-CN"/>
        </w:rPr>
        <w:t xml:space="preserve">of long </w:t>
      </w:r>
      <w:proofErr w:type="spellStart"/>
      <w:r w:rsidRPr="00FE3D05">
        <w:rPr>
          <w:rFonts w:eastAsia="宋体"/>
          <w:lang w:val="en-US" w:eastAsia="zh-CN"/>
        </w:rPr>
        <w:t>eDRX</w:t>
      </w:r>
      <w:proofErr w:type="spellEnd"/>
      <w:r w:rsidRPr="00FE3D05">
        <w:rPr>
          <w:rFonts w:eastAsia="宋体"/>
          <w:lang w:val="en-US" w:eastAsia="zh-CN"/>
        </w:rPr>
        <w:t xml:space="preserve"> above 10.24 sec and SDT together</w:t>
      </w:r>
      <w:r>
        <w:rPr>
          <w:rFonts w:eastAsia="宋体"/>
          <w:lang w:val="en-US" w:eastAsia="zh-CN"/>
        </w:rPr>
        <w:t>.</w:t>
      </w:r>
    </w:p>
    <w:p w14:paraId="00DF5A51" w14:textId="146C55E9" w:rsidR="00FE3D05" w:rsidRPr="00FE3D05" w:rsidRDefault="00FE3D05" w:rsidP="00FE3D05">
      <w:pPr>
        <w:pStyle w:val="10"/>
        <w:rPr>
          <w:rFonts w:cs="Arial"/>
          <w:lang w:eastAsia="zh-CN"/>
        </w:rPr>
      </w:pPr>
      <w:r w:rsidRPr="00FE3D05">
        <w:rPr>
          <w:rFonts w:cs="Arial"/>
          <w:lang w:eastAsia="zh-CN"/>
        </w:rPr>
        <w:t>Text proposal</w:t>
      </w:r>
    </w:p>
    <w:p w14:paraId="5CCD706A" w14:textId="28482710" w:rsidR="00B84A6E" w:rsidRDefault="006F71D1" w:rsidP="00FE3D05">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77534DD1" w14:textId="77777777" w:rsidR="00925A81" w:rsidRPr="00925A81" w:rsidRDefault="00925A81" w:rsidP="00925A8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9" w:name="_Toc45651847"/>
      <w:bookmarkStart w:id="10" w:name="_Toc45658279"/>
      <w:bookmarkStart w:id="11" w:name="_Toc45720099"/>
      <w:bookmarkStart w:id="12" w:name="_Toc45797979"/>
      <w:bookmarkStart w:id="13" w:name="_Toc45897368"/>
      <w:bookmarkStart w:id="14" w:name="_Toc51745568"/>
      <w:bookmarkStart w:id="15" w:name="_Toc64445832"/>
      <w:bookmarkStart w:id="16" w:name="_Toc73981702"/>
      <w:bookmarkStart w:id="17" w:name="_Toc88651791"/>
      <w:bookmarkStart w:id="18" w:name="_Toc97890834"/>
      <w:bookmarkStart w:id="19" w:name="_Toc99122909"/>
      <w:bookmarkStart w:id="20" w:name="_Toc99661712"/>
      <w:bookmarkStart w:id="21" w:name="_Toc105151773"/>
      <w:bookmarkStart w:id="22" w:name="_Toc105173579"/>
      <w:bookmarkStart w:id="23" w:name="_Toc106108578"/>
      <w:bookmarkStart w:id="24" w:name="_Toc106122483"/>
      <w:bookmarkStart w:id="25" w:name="_Toc107409036"/>
      <w:r w:rsidRPr="00925A81">
        <w:rPr>
          <w:rFonts w:ascii="Arial" w:eastAsia="Times New Roman" w:hAnsi="Arial"/>
          <w:sz w:val="32"/>
          <w:lang w:eastAsia="ko-KR"/>
        </w:rPr>
        <w:t>3.2</w:t>
      </w:r>
      <w:r w:rsidRPr="00925A81">
        <w:rPr>
          <w:rFonts w:ascii="Arial" w:eastAsia="Times New Roman" w:hAnsi="Arial"/>
          <w:sz w:val="32"/>
          <w:lang w:eastAsia="ko-KR"/>
        </w:rPr>
        <w:tab/>
        <w:t>Abbreviations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1DD39AB" w14:textId="77777777" w:rsidR="00925A81" w:rsidRPr="00925A81" w:rsidRDefault="00925A81" w:rsidP="00925A81">
      <w:pPr>
        <w:keepNext/>
        <w:overflowPunct w:val="0"/>
        <w:autoSpaceDE w:val="0"/>
        <w:autoSpaceDN w:val="0"/>
        <w:adjustRightInd w:val="0"/>
        <w:textAlignment w:val="baseline"/>
        <w:rPr>
          <w:rFonts w:eastAsia="Times New Roman"/>
          <w:lang w:eastAsia="ko-KR"/>
        </w:rPr>
      </w:pPr>
      <w:r w:rsidRPr="00925A81">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2EFA40F2"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5GC</w:t>
      </w:r>
      <w:r w:rsidRPr="00925A81">
        <w:rPr>
          <w:rFonts w:eastAsia="Times New Roman"/>
          <w:lang w:eastAsia="ko-KR"/>
        </w:rPr>
        <w:tab/>
        <w:t>5G Core Network</w:t>
      </w:r>
    </w:p>
    <w:p w14:paraId="519A4600"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5QI</w:t>
      </w:r>
      <w:r w:rsidRPr="00925A81">
        <w:rPr>
          <w:rFonts w:eastAsia="Times New Roman"/>
          <w:lang w:eastAsia="ko-KR"/>
        </w:rPr>
        <w:tab/>
        <w:t>5G QoS Identifier</w:t>
      </w:r>
    </w:p>
    <w:p w14:paraId="267C4FC9"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ACL</w:t>
      </w:r>
      <w:r w:rsidRPr="00925A81">
        <w:rPr>
          <w:rFonts w:eastAsia="Times New Roman"/>
          <w:lang w:eastAsia="ko-KR"/>
        </w:rPr>
        <w:tab/>
        <w:t>Access Control List</w:t>
      </w:r>
    </w:p>
    <w:p w14:paraId="0A0D8713"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AMF</w:t>
      </w:r>
      <w:r w:rsidRPr="00925A81">
        <w:rPr>
          <w:rFonts w:eastAsia="Times New Roman"/>
          <w:lang w:eastAsia="ko-KR"/>
        </w:rPr>
        <w:tab/>
        <w:t>Access and Mobility Management Function</w:t>
      </w:r>
    </w:p>
    <w:p w14:paraId="44038818"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CAG</w:t>
      </w:r>
      <w:r w:rsidRPr="00925A81">
        <w:rPr>
          <w:rFonts w:eastAsia="Times New Roman"/>
          <w:lang w:eastAsia="ko-KR"/>
        </w:rPr>
        <w:tab/>
        <w:t>Closed Access Group</w:t>
      </w:r>
    </w:p>
    <w:p w14:paraId="5688D04B"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CGI</w:t>
      </w:r>
      <w:r w:rsidRPr="00925A81">
        <w:rPr>
          <w:rFonts w:eastAsia="Times New Roman"/>
          <w:lang w:eastAsia="ko-KR"/>
        </w:rPr>
        <w:tab/>
        <w:t>Cell Global Identifier</w:t>
      </w:r>
    </w:p>
    <w:p w14:paraId="59ABA356"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CP</w:t>
      </w:r>
      <w:r w:rsidRPr="00925A81">
        <w:rPr>
          <w:rFonts w:eastAsia="Times New Roman"/>
          <w:lang w:eastAsia="ko-KR"/>
        </w:rPr>
        <w:tab/>
        <w:t>Control Plane</w:t>
      </w:r>
    </w:p>
    <w:p w14:paraId="28A60F22"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DAPS</w:t>
      </w:r>
      <w:r w:rsidRPr="00925A81">
        <w:rPr>
          <w:rFonts w:eastAsia="Times New Roman" w:hint="eastAsia"/>
          <w:lang w:eastAsia="ko-KR"/>
        </w:rPr>
        <w:tab/>
      </w:r>
      <w:r w:rsidRPr="00925A81">
        <w:rPr>
          <w:rFonts w:eastAsia="Times New Roman"/>
          <w:lang w:eastAsia="ko-KR"/>
        </w:rPr>
        <w:t>Dual Active Protocol Stacks</w:t>
      </w:r>
    </w:p>
    <w:p w14:paraId="059F4C9E"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DC</w:t>
      </w:r>
      <w:r w:rsidRPr="00925A81">
        <w:rPr>
          <w:rFonts w:eastAsia="Times New Roman"/>
          <w:lang w:eastAsia="ko-KR"/>
        </w:rPr>
        <w:tab/>
        <w:t>Dual Connectivity</w:t>
      </w:r>
    </w:p>
    <w:p w14:paraId="4B4B04E4"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DL</w:t>
      </w:r>
      <w:r w:rsidRPr="00925A81">
        <w:rPr>
          <w:rFonts w:eastAsia="Times New Roman"/>
          <w:lang w:eastAsia="ko-KR"/>
        </w:rPr>
        <w:tab/>
        <w:t>Downlink</w:t>
      </w:r>
    </w:p>
    <w:p w14:paraId="18078136"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EPC</w:t>
      </w:r>
      <w:r w:rsidRPr="00925A81">
        <w:rPr>
          <w:rFonts w:eastAsia="Times New Roman"/>
          <w:lang w:eastAsia="ko-KR"/>
        </w:rPr>
        <w:tab/>
        <w:t>Evolved Packet Core</w:t>
      </w:r>
    </w:p>
    <w:p w14:paraId="72F4BB0C"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FN-RG</w:t>
      </w:r>
      <w:r w:rsidRPr="00925A81">
        <w:rPr>
          <w:rFonts w:eastAsia="Times New Roman"/>
          <w:lang w:eastAsia="ko-KR"/>
        </w:rPr>
        <w:tab/>
        <w:t xml:space="preserve">Fixed Network Residential Gateway </w:t>
      </w:r>
    </w:p>
    <w:p w14:paraId="31B8B1AC"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GUAMI</w:t>
      </w:r>
      <w:r w:rsidRPr="00925A81">
        <w:rPr>
          <w:rFonts w:eastAsia="Times New Roman"/>
          <w:lang w:eastAsia="ko-KR"/>
        </w:rPr>
        <w:tab/>
        <w:t>Globally Unique AMF Identifier</w:t>
      </w:r>
    </w:p>
    <w:p w14:paraId="1584E622"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HFC</w:t>
      </w:r>
      <w:r w:rsidRPr="00925A81">
        <w:rPr>
          <w:rFonts w:eastAsia="Times New Roman"/>
          <w:lang w:eastAsia="ko-KR"/>
        </w:rPr>
        <w:tab/>
        <w:t xml:space="preserve">Hybrid </w:t>
      </w:r>
      <w:proofErr w:type="spellStart"/>
      <w:r w:rsidRPr="00925A81">
        <w:rPr>
          <w:rFonts w:eastAsia="Times New Roman"/>
          <w:lang w:eastAsia="ko-KR"/>
        </w:rPr>
        <w:t>Fiber</w:t>
      </w:r>
      <w:proofErr w:type="spellEnd"/>
      <w:r w:rsidRPr="00925A81">
        <w:rPr>
          <w:rFonts w:eastAsia="Times New Roman"/>
          <w:lang w:eastAsia="ko-KR"/>
        </w:rPr>
        <w:t>-Coax</w:t>
      </w:r>
    </w:p>
    <w:p w14:paraId="267D673E"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IAB</w:t>
      </w:r>
      <w:r w:rsidRPr="00925A81">
        <w:rPr>
          <w:rFonts w:eastAsia="Times New Roman"/>
          <w:lang w:eastAsia="ko-KR"/>
        </w:rPr>
        <w:tab/>
      </w:r>
      <w:r w:rsidRPr="00925A81">
        <w:rPr>
          <w:rFonts w:eastAsia="Times New Roman"/>
          <w:lang w:val="en-US" w:eastAsia="ko-KR"/>
        </w:rPr>
        <w:t>Integrated Access and Backhaul</w:t>
      </w:r>
    </w:p>
    <w:p w14:paraId="33EE748A"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IMEISV</w:t>
      </w:r>
      <w:r w:rsidRPr="00925A81">
        <w:rPr>
          <w:rFonts w:eastAsia="Times New Roman"/>
          <w:lang w:eastAsia="ko-KR"/>
        </w:rPr>
        <w:tab/>
        <w:t>International Mobile station Equipment Identity and Software Version number</w:t>
      </w:r>
    </w:p>
    <w:p w14:paraId="5DF9A2C1"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LMF</w:t>
      </w:r>
      <w:r w:rsidRPr="00925A81">
        <w:rPr>
          <w:rFonts w:eastAsia="Times New Roman"/>
          <w:lang w:eastAsia="ko-KR"/>
        </w:rPr>
        <w:tab/>
        <w:t>Location Management Function</w:t>
      </w:r>
    </w:p>
    <w:p w14:paraId="4CE5B109"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MBS</w:t>
      </w:r>
      <w:r w:rsidRPr="00925A81">
        <w:rPr>
          <w:rFonts w:eastAsia="Times New Roman"/>
          <w:lang w:eastAsia="ko-KR"/>
        </w:rPr>
        <w:tab/>
        <w:t>Multicast</w:t>
      </w:r>
      <w:r w:rsidRPr="00925A81">
        <w:rPr>
          <w:rFonts w:eastAsia="Times New Roman" w:hint="eastAsia"/>
          <w:lang w:val="en-US" w:eastAsia="zh-CN"/>
        </w:rPr>
        <w:t>/</w:t>
      </w:r>
      <w:r w:rsidRPr="00925A81">
        <w:rPr>
          <w:rFonts w:eastAsia="Times New Roman"/>
          <w:lang w:eastAsia="ko-KR"/>
        </w:rPr>
        <w:t>Broadcast Service</w:t>
      </w:r>
    </w:p>
    <w:p w14:paraId="0B0A88C4" w14:textId="2D96BC39" w:rsidR="009B1F07" w:rsidRPr="004D4D7B" w:rsidRDefault="009B1F07" w:rsidP="009B1F07">
      <w:pPr>
        <w:keepLines/>
        <w:overflowPunct w:val="0"/>
        <w:autoSpaceDE w:val="0"/>
        <w:autoSpaceDN w:val="0"/>
        <w:adjustRightInd w:val="0"/>
        <w:spacing w:after="0"/>
        <w:ind w:left="1702" w:hanging="1418"/>
        <w:textAlignment w:val="baseline"/>
        <w:rPr>
          <w:ins w:id="26" w:author="Xiaomi-Lisi" w:date="2023-03-03T14:15:00Z"/>
          <w:rFonts w:eastAsia="Times New Roman"/>
          <w:lang w:eastAsia="ko-KR"/>
        </w:rPr>
      </w:pPr>
      <w:ins w:id="27" w:author="Xiaomi-Lisi" w:date="2023-03-03T14:15:00Z">
        <w:r>
          <w:rPr>
            <w:rFonts w:eastAsia="Times New Roman"/>
            <w:lang w:eastAsia="ko-KR"/>
          </w:rPr>
          <w:t xml:space="preserve">MT-SDT             </w:t>
        </w:r>
      </w:ins>
      <w:r w:rsidR="00430CAB">
        <w:rPr>
          <w:rFonts w:eastAsia="Times New Roman"/>
          <w:lang w:eastAsia="ko-KR"/>
        </w:rPr>
        <w:t xml:space="preserve">  </w:t>
      </w:r>
      <w:ins w:id="28" w:author="Xiaomi-Lisi" w:date="2023-03-03T14:15:00Z">
        <w:r>
          <w:rPr>
            <w:lang w:eastAsia="ko-KR"/>
          </w:rPr>
          <w:t>Mobile Terminated Small Data Transmission</w:t>
        </w:r>
      </w:ins>
    </w:p>
    <w:p w14:paraId="22C587D4"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N3IWF</w:t>
      </w:r>
      <w:r w:rsidRPr="00925A81">
        <w:rPr>
          <w:rFonts w:eastAsia="Times New Roman"/>
          <w:lang w:eastAsia="ko-KR"/>
        </w:rPr>
        <w:tab/>
        <w:t xml:space="preserve">Non 3GPP </w:t>
      </w:r>
      <w:proofErr w:type="spellStart"/>
      <w:r w:rsidRPr="00925A81">
        <w:rPr>
          <w:rFonts w:eastAsia="Times New Roman"/>
          <w:lang w:eastAsia="ko-KR"/>
        </w:rPr>
        <w:t>InterWorking</w:t>
      </w:r>
      <w:proofErr w:type="spellEnd"/>
      <w:r w:rsidRPr="00925A81">
        <w:rPr>
          <w:rFonts w:eastAsia="Times New Roman"/>
          <w:lang w:eastAsia="ko-KR"/>
        </w:rPr>
        <w:t xml:space="preserve"> Function</w:t>
      </w:r>
    </w:p>
    <w:p w14:paraId="0EF89687"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ja-JP"/>
        </w:rPr>
        <w:t>NB-IoT</w:t>
      </w:r>
      <w:r w:rsidRPr="00925A81">
        <w:rPr>
          <w:rFonts w:eastAsia="Times New Roman"/>
          <w:lang w:eastAsia="ja-JP"/>
        </w:rPr>
        <w:tab/>
        <w:t>Narrow Band Internet of Things</w:t>
      </w:r>
    </w:p>
    <w:p w14:paraId="71B36998"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NID</w:t>
      </w:r>
      <w:r w:rsidRPr="00925A81">
        <w:rPr>
          <w:rFonts w:eastAsia="Times New Roman"/>
          <w:lang w:eastAsia="ko-KR"/>
        </w:rPr>
        <w:tab/>
        <w:t>Network Identifier</w:t>
      </w:r>
    </w:p>
    <w:p w14:paraId="0AE6E109"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NGAP</w:t>
      </w:r>
      <w:r w:rsidRPr="00925A81">
        <w:rPr>
          <w:rFonts w:eastAsia="Times New Roman"/>
          <w:lang w:eastAsia="ko-KR"/>
        </w:rPr>
        <w:tab/>
        <w:t>NG Application Protocol</w:t>
      </w:r>
    </w:p>
    <w:p w14:paraId="5653D0A3"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NPN</w:t>
      </w:r>
      <w:r w:rsidRPr="00925A81">
        <w:rPr>
          <w:rFonts w:eastAsia="Times New Roman"/>
          <w:lang w:eastAsia="ko-KR"/>
        </w:rPr>
        <w:tab/>
        <w:t>Non-Public Network</w:t>
      </w:r>
    </w:p>
    <w:p w14:paraId="6877EA29"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proofErr w:type="spellStart"/>
      <w:r w:rsidRPr="00925A81">
        <w:rPr>
          <w:rFonts w:eastAsia="Times New Roman"/>
          <w:lang w:eastAsia="ko-KR"/>
        </w:rPr>
        <w:t>NRPPa</w:t>
      </w:r>
      <w:proofErr w:type="spellEnd"/>
      <w:r w:rsidRPr="00925A81">
        <w:rPr>
          <w:rFonts w:eastAsia="Times New Roman"/>
          <w:lang w:eastAsia="ko-KR"/>
        </w:rPr>
        <w:tab/>
        <w:t>NR Positioning Protocol Annex</w:t>
      </w:r>
    </w:p>
    <w:p w14:paraId="5B5F04C7"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NSAG</w:t>
      </w:r>
      <w:r w:rsidRPr="00925A81">
        <w:rPr>
          <w:rFonts w:eastAsia="Times New Roman"/>
          <w:lang w:eastAsia="ko-KR"/>
        </w:rPr>
        <w:tab/>
        <w:t>Network Slice AS Group</w:t>
      </w:r>
    </w:p>
    <w:p w14:paraId="674736FC"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NSCI</w:t>
      </w:r>
      <w:r w:rsidRPr="00925A81">
        <w:rPr>
          <w:rFonts w:eastAsia="Times New Roman"/>
          <w:lang w:eastAsia="ko-KR"/>
        </w:rPr>
        <w:tab/>
        <w:t>New Security Context Indicator</w:t>
      </w:r>
    </w:p>
    <w:p w14:paraId="32154295"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NSSAI</w:t>
      </w:r>
      <w:r w:rsidRPr="00925A81">
        <w:rPr>
          <w:rFonts w:eastAsia="Times New Roman"/>
          <w:lang w:eastAsia="ko-KR"/>
        </w:rPr>
        <w:tab/>
        <w:t>Network Slice Selection Assistance Information</w:t>
      </w:r>
    </w:p>
    <w:p w14:paraId="74A80A38"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ja-JP"/>
        </w:rPr>
        <w:t>OTDOA</w:t>
      </w:r>
      <w:r w:rsidRPr="00925A81">
        <w:rPr>
          <w:rFonts w:eastAsia="Times New Roman"/>
          <w:lang w:eastAsia="ko-KR"/>
        </w:rPr>
        <w:tab/>
        <w:t>Observed Time Difference of Arrival</w:t>
      </w:r>
    </w:p>
    <w:p w14:paraId="6D9CFA1B"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ja-JP"/>
        </w:rPr>
      </w:pPr>
      <w:r w:rsidRPr="00925A81">
        <w:rPr>
          <w:rFonts w:eastAsia="Times New Roman"/>
          <w:lang w:eastAsia="ja-JP"/>
        </w:rPr>
        <w:t>PEIPS</w:t>
      </w:r>
      <w:r w:rsidRPr="00925A81">
        <w:rPr>
          <w:rFonts w:eastAsia="Times New Roman"/>
          <w:lang w:eastAsia="ja-JP"/>
        </w:rPr>
        <w:tab/>
        <w:t>Paging Early Indication with Paging Subgrouping</w:t>
      </w:r>
    </w:p>
    <w:p w14:paraId="3A33D013"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lastRenderedPageBreak/>
        <w:t>PNI-NPN</w:t>
      </w:r>
      <w:r w:rsidRPr="00925A81">
        <w:rPr>
          <w:rFonts w:eastAsia="Times New Roman"/>
          <w:lang w:eastAsia="ko-KR"/>
        </w:rPr>
        <w:tab/>
        <w:t>Public Network Integrated Non-Public Network</w:t>
      </w:r>
    </w:p>
    <w:p w14:paraId="70C242E3"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zh-CN"/>
        </w:rPr>
      </w:pPr>
      <w:proofErr w:type="spellStart"/>
      <w:r w:rsidRPr="00925A81">
        <w:rPr>
          <w:rFonts w:eastAsia="Times New Roman" w:hint="eastAsia"/>
          <w:lang w:eastAsia="zh-CN"/>
        </w:rPr>
        <w:t>ProSe</w:t>
      </w:r>
      <w:proofErr w:type="spellEnd"/>
      <w:r w:rsidRPr="00925A81">
        <w:rPr>
          <w:rFonts w:eastAsia="Times New Roman" w:hint="eastAsia"/>
          <w:lang w:eastAsia="zh-CN"/>
        </w:rPr>
        <w:tab/>
        <w:t xml:space="preserve">Proximity </w:t>
      </w:r>
      <w:r w:rsidRPr="00925A81">
        <w:rPr>
          <w:rFonts w:eastAsia="Times New Roman"/>
          <w:lang w:eastAsia="zh-CN"/>
        </w:rPr>
        <w:t>S</w:t>
      </w:r>
      <w:r w:rsidRPr="00925A81">
        <w:rPr>
          <w:rFonts w:eastAsia="Times New Roman" w:hint="eastAsia"/>
          <w:lang w:eastAsia="zh-CN"/>
        </w:rPr>
        <w:t xml:space="preserve">ervices </w:t>
      </w:r>
    </w:p>
    <w:p w14:paraId="678D046F"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ja-JP"/>
        </w:rPr>
      </w:pPr>
      <w:proofErr w:type="spellStart"/>
      <w:r w:rsidRPr="00925A81">
        <w:rPr>
          <w:rFonts w:eastAsia="Times New Roman"/>
          <w:lang w:eastAsia="ja-JP"/>
        </w:rPr>
        <w:t>PSCell</w:t>
      </w:r>
      <w:proofErr w:type="spellEnd"/>
      <w:r w:rsidRPr="00925A81">
        <w:rPr>
          <w:rFonts w:eastAsia="Times New Roman"/>
          <w:lang w:eastAsia="ja-JP"/>
        </w:rPr>
        <w:tab/>
      </w:r>
      <w:r w:rsidRPr="00925A81">
        <w:rPr>
          <w:rFonts w:ascii="Times-Roman" w:eastAsia="Times New Roman" w:hAnsi="Times-Roman" w:cs="Times-Roman"/>
          <w:lang w:val="en-US" w:eastAsia="fr-FR"/>
        </w:rPr>
        <w:t>Primary SCG Cell</w:t>
      </w:r>
    </w:p>
    <w:p w14:paraId="27F00DD6" w14:textId="77777777" w:rsidR="00925A81" w:rsidRPr="00925A81" w:rsidRDefault="00925A81" w:rsidP="00925A81">
      <w:pPr>
        <w:keepLines/>
        <w:overflowPunct w:val="0"/>
        <w:autoSpaceDE w:val="0"/>
        <w:autoSpaceDN w:val="0"/>
        <w:adjustRightInd w:val="0"/>
        <w:spacing w:after="0"/>
        <w:ind w:left="1800" w:hanging="1516"/>
        <w:textAlignment w:val="baseline"/>
        <w:rPr>
          <w:rFonts w:ascii="Times-Roman" w:eastAsia="Times New Roman" w:hAnsi="Times-Roman" w:cs="Times-Roman"/>
          <w:lang w:val="en-US" w:eastAsia="fr-FR"/>
        </w:rPr>
      </w:pPr>
      <w:r w:rsidRPr="00925A81">
        <w:rPr>
          <w:rFonts w:ascii="Times-Roman" w:eastAsia="Times New Roman" w:hAnsi="Times-Roman" w:cs="Times-Roman"/>
          <w:lang w:val="en-US" w:eastAsia="fr-FR"/>
        </w:rPr>
        <w:t>PTP</w:t>
      </w:r>
      <w:r w:rsidRPr="00925A81">
        <w:rPr>
          <w:rFonts w:ascii="Times-Roman" w:eastAsia="Times New Roman" w:hAnsi="Times-Roman" w:cs="Times-Roman"/>
          <w:lang w:val="en-US" w:eastAsia="fr-FR"/>
        </w:rPr>
        <w:tab/>
        <w:t>Point to Point</w:t>
      </w:r>
    </w:p>
    <w:p w14:paraId="3F4F99B8" w14:textId="77777777" w:rsidR="00925A81" w:rsidRPr="00925A81" w:rsidRDefault="00925A81" w:rsidP="00925A81">
      <w:pPr>
        <w:keepLines/>
        <w:overflowPunct w:val="0"/>
        <w:autoSpaceDE w:val="0"/>
        <w:autoSpaceDN w:val="0"/>
        <w:adjustRightInd w:val="0"/>
        <w:spacing w:after="0"/>
        <w:ind w:left="1800" w:hanging="1516"/>
        <w:textAlignment w:val="baseline"/>
        <w:rPr>
          <w:rFonts w:ascii="Times-Roman" w:eastAsia="Times New Roman" w:hAnsi="Times-Roman" w:cs="Times-Roman"/>
          <w:lang w:val="en-US" w:eastAsia="fr-FR"/>
        </w:rPr>
      </w:pPr>
      <w:r w:rsidRPr="00925A81">
        <w:rPr>
          <w:rFonts w:ascii="Times-Roman" w:eastAsia="Times New Roman" w:hAnsi="Times-Roman" w:cs="Times-Roman"/>
          <w:lang w:val="en-US" w:eastAsia="fr-FR"/>
        </w:rPr>
        <w:t>PTM</w:t>
      </w:r>
      <w:r w:rsidRPr="00925A81">
        <w:rPr>
          <w:rFonts w:ascii="Times-Roman" w:eastAsia="Times New Roman" w:hAnsi="Times-Roman" w:cs="Times-Roman"/>
          <w:lang w:val="en-US" w:eastAsia="fr-FR"/>
        </w:rPr>
        <w:tab/>
        <w:t>Point to Multipoint</w:t>
      </w:r>
    </w:p>
    <w:p w14:paraId="6BC8EC8D" w14:textId="77777777" w:rsidR="00925A81" w:rsidRPr="00925A81" w:rsidRDefault="00925A81" w:rsidP="00925A81">
      <w:pPr>
        <w:keepLines/>
        <w:overflowPunct w:val="0"/>
        <w:autoSpaceDE w:val="0"/>
        <w:autoSpaceDN w:val="0"/>
        <w:adjustRightInd w:val="0"/>
        <w:spacing w:after="0"/>
        <w:ind w:left="1800" w:hanging="1516"/>
        <w:textAlignment w:val="baseline"/>
        <w:rPr>
          <w:rFonts w:ascii="Times-Roman" w:eastAsia="Times New Roman" w:hAnsi="Times-Roman" w:cs="Times-Roman"/>
          <w:lang w:val="en-US" w:eastAsia="fr-FR"/>
        </w:rPr>
      </w:pPr>
      <w:r w:rsidRPr="00925A81">
        <w:rPr>
          <w:rFonts w:ascii="Times-Roman" w:eastAsia="Times New Roman" w:hAnsi="Times-Roman" w:cs="Times-Roman"/>
          <w:lang w:val="en-US" w:eastAsia="fr-FR"/>
        </w:rPr>
        <w:t>QMC</w:t>
      </w:r>
      <w:r w:rsidRPr="00925A81">
        <w:rPr>
          <w:rFonts w:ascii="Times-Roman" w:eastAsia="Times New Roman" w:hAnsi="Times-Roman" w:cs="Times-Roman"/>
          <w:lang w:val="en-US" w:eastAsia="fr-FR"/>
        </w:rPr>
        <w:tab/>
      </w:r>
      <w:proofErr w:type="spellStart"/>
      <w:r w:rsidRPr="00925A81">
        <w:rPr>
          <w:rFonts w:ascii="Times-Roman" w:eastAsia="Times New Roman" w:hAnsi="Times-Roman" w:cs="Times-Roman"/>
          <w:lang w:val="en-US" w:eastAsia="fr-FR"/>
        </w:rPr>
        <w:t>QoE</w:t>
      </w:r>
      <w:proofErr w:type="spellEnd"/>
      <w:r w:rsidRPr="00925A81">
        <w:rPr>
          <w:rFonts w:ascii="Times-Roman" w:eastAsia="Times New Roman" w:hAnsi="Times-Roman" w:cs="Times-Roman"/>
          <w:lang w:val="en-US" w:eastAsia="fr-FR"/>
        </w:rPr>
        <w:t xml:space="preserve"> Measurement Collection</w:t>
      </w:r>
    </w:p>
    <w:p w14:paraId="1627CCB8" w14:textId="77777777" w:rsidR="00925A81" w:rsidRPr="00925A81" w:rsidRDefault="00925A81" w:rsidP="00925A81">
      <w:pPr>
        <w:keepLines/>
        <w:overflowPunct w:val="0"/>
        <w:autoSpaceDE w:val="0"/>
        <w:autoSpaceDN w:val="0"/>
        <w:adjustRightInd w:val="0"/>
        <w:spacing w:after="0"/>
        <w:ind w:left="1800" w:hanging="1516"/>
        <w:textAlignment w:val="baseline"/>
        <w:rPr>
          <w:rFonts w:ascii="Times-Roman" w:eastAsia="Times New Roman" w:hAnsi="Times-Roman" w:cs="Times-Roman"/>
          <w:lang w:val="en-US" w:eastAsia="fr-FR"/>
        </w:rPr>
      </w:pPr>
      <w:proofErr w:type="spellStart"/>
      <w:r w:rsidRPr="00925A81">
        <w:rPr>
          <w:rFonts w:ascii="Times-Roman" w:eastAsia="Times New Roman" w:hAnsi="Times-Roman" w:cs="Times-Roman"/>
          <w:lang w:val="en-US" w:eastAsia="fr-FR"/>
        </w:rPr>
        <w:t>QoE</w:t>
      </w:r>
      <w:proofErr w:type="spellEnd"/>
      <w:r w:rsidRPr="00925A81">
        <w:rPr>
          <w:rFonts w:ascii="Times-Roman" w:eastAsia="Times New Roman" w:hAnsi="Times-Roman" w:cs="Times-Roman"/>
          <w:lang w:val="en-US" w:eastAsia="fr-FR"/>
        </w:rPr>
        <w:tab/>
        <w:t>Quality of Experience</w:t>
      </w:r>
    </w:p>
    <w:p w14:paraId="0FE56D1D"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ja-JP"/>
        </w:rPr>
      </w:pPr>
      <w:proofErr w:type="spellStart"/>
      <w:r w:rsidRPr="00925A81">
        <w:rPr>
          <w:rFonts w:eastAsia="Times New Roman"/>
          <w:lang w:eastAsia="ja-JP"/>
        </w:rPr>
        <w:t>RedCap</w:t>
      </w:r>
      <w:proofErr w:type="spellEnd"/>
      <w:r w:rsidRPr="00925A81">
        <w:rPr>
          <w:rFonts w:eastAsia="Times New Roman"/>
          <w:lang w:eastAsia="ja-JP"/>
        </w:rPr>
        <w:tab/>
        <w:t>Reduced Capability</w:t>
      </w:r>
    </w:p>
    <w:p w14:paraId="6F97A2D6"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ja-JP"/>
        </w:rPr>
      </w:pPr>
      <w:r w:rsidRPr="00925A81">
        <w:rPr>
          <w:rFonts w:eastAsia="Times New Roman"/>
          <w:lang w:eastAsia="ja-JP"/>
        </w:rPr>
        <w:t>RIM</w:t>
      </w:r>
      <w:r w:rsidRPr="00925A81">
        <w:rPr>
          <w:rFonts w:eastAsia="Times New Roman"/>
          <w:lang w:eastAsia="ja-JP"/>
        </w:rPr>
        <w:tab/>
        <w:t>Remote Interference Management</w:t>
      </w:r>
    </w:p>
    <w:p w14:paraId="274ED984" w14:textId="77777777" w:rsidR="00925A81" w:rsidRPr="00925A81" w:rsidRDefault="00925A81" w:rsidP="00925A81">
      <w:pPr>
        <w:keepLines/>
        <w:overflowPunct w:val="0"/>
        <w:autoSpaceDE w:val="0"/>
        <w:autoSpaceDN w:val="0"/>
        <w:adjustRightInd w:val="0"/>
        <w:spacing w:after="0"/>
        <w:ind w:left="1800" w:hanging="1516"/>
        <w:textAlignment w:val="baseline"/>
        <w:rPr>
          <w:rFonts w:ascii="Times-Roman" w:eastAsia="Times New Roman" w:hAnsi="Times-Roman" w:cs="Times-Roman"/>
          <w:lang w:val="en-US" w:eastAsia="fr-FR"/>
        </w:rPr>
      </w:pPr>
      <w:r w:rsidRPr="00925A81">
        <w:rPr>
          <w:rFonts w:eastAsia="Times New Roman"/>
          <w:lang w:eastAsia="ja-JP"/>
        </w:rPr>
        <w:t>RIM-RS</w:t>
      </w:r>
      <w:r w:rsidRPr="00925A81">
        <w:rPr>
          <w:rFonts w:eastAsia="Times New Roman"/>
          <w:lang w:eastAsia="ja-JP"/>
        </w:rPr>
        <w:tab/>
        <w:t>RIM Reference Signal</w:t>
      </w:r>
    </w:p>
    <w:p w14:paraId="16FB547A"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ja-JP"/>
        </w:rPr>
      </w:pPr>
      <w:r w:rsidRPr="00925A81">
        <w:rPr>
          <w:rFonts w:eastAsia="Times New Roman"/>
          <w:lang w:eastAsia="ja-JP"/>
        </w:rPr>
        <w:t>RSN</w:t>
      </w:r>
      <w:r w:rsidRPr="00925A81">
        <w:rPr>
          <w:rFonts w:eastAsia="Times New Roman"/>
          <w:lang w:eastAsia="ja-JP"/>
        </w:rPr>
        <w:tab/>
        <w:t>Redundancy Sequence Number</w:t>
      </w:r>
    </w:p>
    <w:p w14:paraId="42E496A6"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ja-JP"/>
        </w:rPr>
      </w:pPr>
      <w:r w:rsidRPr="00925A81">
        <w:rPr>
          <w:rFonts w:eastAsia="Times New Roman"/>
          <w:lang w:eastAsia="ko-KR"/>
        </w:rPr>
        <w:t>SCG</w:t>
      </w:r>
      <w:r w:rsidRPr="00925A81">
        <w:rPr>
          <w:rFonts w:eastAsia="Times New Roman"/>
          <w:lang w:eastAsia="ko-KR"/>
        </w:rPr>
        <w:tab/>
        <w:t>Secondary Cell Group</w:t>
      </w:r>
    </w:p>
    <w:p w14:paraId="56743F56"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SCTP</w:t>
      </w:r>
      <w:r w:rsidRPr="00925A81">
        <w:rPr>
          <w:rFonts w:eastAsia="Times New Roman"/>
          <w:lang w:eastAsia="ko-KR"/>
        </w:rPr>
        <w:tab/>
        <w:t>Stream Control Transmission Protocol</w:t>
      </w:r>
    </w:p>
    <w:p w14:paraId="44AEA8B3"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proofErr w:type="spellStart"/>
      <w:r w:rsidRPr="00925A81">
        <w:rPr>
          <w:rFonts w:eastAsia="Times New Roman"/>
          <w:lang w:eastAsia="ko-KR"/>
        </w:rPr>
        <w:t>SgNB</w:t>
      </w:r>
      <w:proofErr w:type="spellEnd"/>
      <w:r w:rsidRPr="00925A81">
        <w:rPr>
          <w:rFonts w:eastAsia="Times New Roman"/>
          <w:lang w:eastAsia="ko-KR"/>
        </w:rPr>
        <w:tab/>
        <w:t xml:space="preserve">Secondary </w:t>
      </w:r>
      <w:proofErr w:type="spellStart"/>
      <w:r w:rsidRPr="00925A81">
        <w:rPr>
          <w:rFonts w:eastAsia="Times New Roman"/>
          <w:lang w:eastAsia="ko-KR"/>
        </w:rPr>
        <w:t>gNB</w:t>
      </w:r>
      <w:proofErr w:type="spellEnd"/>
    </w:p>
    <w:p w14:paraId="7B8AA86D"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SMF</w:t>
      </w:r>
      <w:r w:rsidRPr="00925A81">
        <w:rPr>
          <w:rFonts w:eastAsia="Times New Roman"/>
          <w:lang w:eastAsia="ko-KR"/>
        </w:rPr>
        <w:tab/>
        <w:t>Session Management Function</w:t>
      </w:r>
    </w:p>
    <w:p w14:paraId="116C4FCB"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S-NG-RAN node</w:t>
      </w:r>
      <w:r w:rsidRPr="00925A81">
        <w:rPr>
          <w:rFonts w:eastAsia="Times New Roman"/>
          <w:lang w:eastAsia="ko-KR"/>
        </w:rPr>
        <w:tab/>
        <w:t>Secondary NG-RAN node</w:t>
      </w:r>
    </w:p>
    <w:p w14:paraId="033DCB55"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SNPN</w:t>
      </w:r>
      <w:r w:rsidRPr="00925A81">
        <w:rPr>
          <w:rFonts w:eastAsia="Times New Roman"/>
          <w:lang w:eastAsia="ko-KR"/>
        </w:rPr>
        <w:tab/>
        <w:t>Stand-alone Non-Public Network</w:t>
      </w:r>
    </w:p>
    <w:p w14:paraId="74AE3246"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S-NSSAI</w:t>
      </w:r>
      <w:r w:rsidRPr="00925A81">
        <w:rPr>
          <w:rFonts w:eastAsia="Times New Roman"/>
          <w:lang w:eastAsia="ko-KR"/>
        </w:rPr>
        <w:tab/>
        <w:t>Single Network Slice Selection Assistance Information</w:t>
      </w:r>
    </w:p>
    <w:p w14:paraId="59CBA2B0"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TAC</w:t>
      </w:r>
      <w:r w:rsidRPr="00925A81">
        <w:rPr>
          <w:rFonts w:eastAsia="Times New Roman"/>
          <w:lang w:eastAsia="ko-KR"/>
        </w:rPr>
        <w:tab/>
        <w:t>Tracking Area Code</w:t>
      </w:r>
    </w:p>
    <w:p w14:paraId="742D230F"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TAI</w:t>
      </w:r>
      <w:r w:rsidRPr="00925A81">
        <w:rPr>
          <w:rFonts w:eastAsia="Times New Roman"/>
          <w:lang w:eastAsia="ko-KR"/>
        </w:rPr>
        <w:tab/>
        <w:t>Tracking Area Identity</w:t>
      </w:r>
    </w:p>
    <w:p w14:paraId="02A6F096"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TNAP</w:t>
      </w:r>
      <w:r w:rsidRPr="00925A81">
        <w:rPr>
          <w:rFonts w:eastAsia="Times New Roman"/>
          <w:lang w:eastAsia="ko-KR"/>
        </w:rPr>
        <w:tab/>
        <w:t>Trusted Non-3GPP Access Point</w:t>
      </w:r>
    </w:p>
    <w:p w14:paraId="596860F7"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TNGF</w:t>
      </w:r>
      <w:r w:rsidRPr="00925A81">
        <w:rPr>
          <w:rFonts w:eastAsia="Times New Roman"/>
          <w:lang w:eastAsia="ko-KR"/>
        </w:rPr>
        <w:tab/>
        <w:t>Trusted Non-3GPP Gateway Function</w:t>
      </w:r>
    </w:p>
    <w:p w14:paraId="145CBF99"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TNLA</w:t>
      </w:r>
      <w:r w:rsidRPr="00925A81">
        <w:rPr>
          <w:rFonts w:eastAsia="Times New Roman"/>
          <w:lang w:eastAsia="ko-KR"/>
        </w:rPr>
        <w:tab/>
        <w:t>Transport Network Layer Association</w:t>
      </w:r>
    </w:p>
    <w:p w14:paraId="452F0F39"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TWAP</w:t>
      </w:r>
      <w:r w:rsidRPr="00925A81">
        <w:rPr>
          <w:rFonts w:eastAsia="Times New Roman"/>
          <w:lang w:eastAsia="ko-KR"/>
        </w:rPr>
        <w:tab/>
        <w:t>Trusted WLAN Access Point</w:t>
      </w:r>
    </w:p>
    <w:p w14:paraId="3967D1DA"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TWIF</w:t>
      </w:r>
      <w:r w:rsidRPr="00925A81">
        <w:rPr>
          <w:rFonts w:eastAsia="Times New Roman"/>
          <w:lang w:eastAsia="ko-KR"/>
        </w:rPr>
        <w:tab/>
        <w:t>Trusted WLAN Interworking Function</w:t>
      </w:r>
    </w:p>
    <w:p w14:paraId="5EEA715C"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UL</w:t>
      </w:r>
      <w:r w:rsidRPr="00925A81">
        <w:rPr>
          <w:rFonts w:eastAsia="Times New Roman"/>
          <w:lang w:eastAsia="ko-KR"/>
        </w:rPr>
        <w:tab/>
        <w:t>Uplink</w:t>
      </w:r>
    </w:p>
    <w:p w14:paraId="630BB61A"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UP</w:t>
      </w:r>
      <w:r w:rsidRPr="00925A81">
        <w:rPr>
          <w:rFonts w:eastAsia="Times New Roman"/>
          <w:lang w:eastAsia="ko-KR"/>
        </w:rPr>
        <w:tab/>
        <w:t>User Plane</w:t>
      </w:r>
    </w:p>
    <w:p w14:paraId="535601EC"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Malgun Gothic"/>
          <w:lang w:eastAsia="ko-KR"/>
        </w:rPr>
      </w:pPr>
      <w:r w:rsidRPr="00925A81">
        <w:rPr>
          <w:rFonts w:eastAsia="Times New Roman"/>
          <w:lang w:eastAsia="ko-KR"/>
        </w:rPr>
        <w:t>UPF</w:t>
      </w:r>
      <w:r w:rsidRPr="00925A81">
        <w:rPr>
          <w:rFonts w:eastAsia="Times New Roman"/>
          <w:lang w:eastAsia="ko-KR"/>
        </w:rPr>
        <w:tab/>
        <w:t>User Plane Function</w:t>
      </w:r>
      <w:r w:rsidRPr="00925A81">
        <w:rPr>
          <w:rFonts w:eastAsia="Malgun Gothic"/>
          <w:lang w:eastAsia="ko-KR"/>
        </w:rPr>
        <w:t xml:space="preserve"> </w:t>
      </w:r>
    </w:p>
    <w:p w14:paraId="2594ABF4"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V2X</w:t>
      </w:r>
      <w:r w:rsidRPr="00925A81">
        <w:rPr>
          <w:rFonts w:eastAsia="Times New Roman"/>
          <w:lang w:eastAsia="ko-KR"/>
        </w:rPr>
        <w:tab/>
        <w:t>Vehicle-to-Everything</w:t>
      </w:r>
    </w:p>
    <w:p w14:paraId="539574B9" w14:textId="77777777" w:rsidR="00925A81" w:rsidRPr="00925A81" w:rsidRDefault="00925A81" w:rsidP="00925A81">
      <w:pPr>
        <w:keepLines/>
        <w:overflowPunct w:val="0"/>
        <w:autoSpaceDE w:val="0"/>
        <w:autoSpaceDN w:val="0"/>
        <w:adjustRightInd w:val="0"/>
        <w:spacing w:after="0"/>
        <w:ind w:left="1800" w:hanging="1516"/>
        <w:textAlignment w:val="baseline"/>
        <w:rPr>
          <w:rFonts w:eastAsia="Times New Roman"/>
          <w:lang w:eastAsia="ko-KR"/>
        </w:rPr>
      </w:pPr>
      <w:r w:rsidRPr="00925A81">
        <w:rPr>
          <w:rFonts w:eastAsia="Times New Roman"/>
          <w:lang w:eastAsia="ko-KR"/>
        </w:rPr>
        <w:t>W-AGF</w:t>
      </w:r>
      <w:r w:rsidRPr="00925A81">
        <w:rPr>
          <w:rFonts w:eastAsia="Times New Roman"/>
          <w:lang w:eastAsia="ko-KR"/>
        </w:rPr>
        <w:tab/>
        <w:t>Wireline Access Gateway Function</w:t>
      </w:r>
    </w:p>
    <w:p w14:paraId="730F5E49" w14:textId="727EC61D" w:rsidR="00925A81" w:rsidRDefault="00925A81" w:rsidP="00925A81">
      <w:pPr>
        <w:pStyle w:val="FirstChange"/>
        <w:ind w:firstLine="284"/>
        <w:jc w:val="left"/>
        <w:rPr>
          <w:rFonts w:eastAsia="Times New Roman"/>
          <w:color w:val="auto"/>
          <w:lang w:eastAsia="ko-KR"/>
        </w:rPr>
      </w:pPr>
      <w:r w:rsidRPr="00925A81">
        <w:rPr>
          <w:rFonts w:eastAsia="Times New Roman"/>
          <w:color w:val="auto"/>
          <w:lang w:eastAsia="ko-KR"/>
        </w:rPr>
        <w:t>WUS</w:t>
      </w:r>
      <w:r w:rsidRPr="00925A81">
        <w:rPr>
          <w:rFonts w:eastAsia="Times New Roman"/>
          <w:color w:val="auto"/>
          <w:lang w:eastAsia="ko-KR"/>
        </w:rPr>
        <w:tab/>
      </w:r>
      <w:r>
        <w:rPr>
          <w:rFonts w:eastAsia="Times New Roman"/>
          <w:color w:val="auto"/>
          <w:lang w:eastAsia="ko-KR"/>
        </w:rPr>
        <w:tab/>
      </w:r>
      <w:r>
        <w:rPr>
          <w:rFonts w:eastAsia="Times New Roman"/>
          <w:color w:val="auto"/>
          <w:lang w:eastAsia="ko-KR"/>
        </w:rPr>
        <w:tab/>
      </w:r>
      <w:proofErr w:type="gramStart"/>
      <w:r>
        <w:rPr>
          <w:rFonts w:eastAsia="Times New Roman"/>
          <w:color w:val="auto"/>
          <w:lang w:eastAsia="ko-KR"/>
        </w:rPr>
        <w:tab/>
        <w:t xml:space="preserve">  </w:t>
      </w:r>
      <w:r w:rsidRPr="00925A81">
        <w:rPr>
          <w:rFonts w:eastAsia="Times New Roman"/>
          <w:color w:val="auto"/>
          <w:lang w:eastAsia="ko-KR"/>
        </w:rPr>
        <w:t>Wake</w:t>
      </w:r>
      <w:proofErr w:type="gramEnd"/>
      <w:r w:rsidRPr="00925A81">
        <w:rPr>
          <w:rFonts w:eastAsia="Times New Roman"/>
          <w:color w:val="auto"/>
          <w:lang w:eastAsia="ko-KR"/>
        </w:rPr>
        <w:t xml:space="preserve"> Up Signal</w:t>
      </w:r>
    </w:p>
    <w:p w14:paraId="048334C2" w14:textId="62233A61" w:rsidR="00925A81" w:rsidRDefault="00925A81" w:rsidP="00925A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18173556" w14:textId="296FA7E1" w:rsidR="00925A81" w:rsidRPr="001D2E49" w:rsidRDefault="00925A81" w:rsidP="00925A81">
      <w:pPr>
        <w:pStyle w:val="3"/>
      </w:pPr>
      <w:bookmarkStart w:id="29" w:name="_Toc64445887"/>
      <w:bookmarkStart w:id="30" w:name="_Toc73981757"/>
      <w:bookmarkStart w:id="31" w:name="_Toc88651846"/>
      <w:bookmarkStart w:id="32" w:name="_Toc97890889"/>
      <w:bookmarkStart w:id="33" w:name="_Toc99122964"/>
      <w:bookmarkStart w:id="34" w:name="_Toc99661767"/>
      <w:bookmarkStart w:id="35" w:name="_Toc105151828"/>
      <w:bookmarkStart w:id="36" w:name="_Toc105173634"/>
      <w:bookmarkStart w:id="37" w:name="_Toc106108633"/>
      <w:bookmarkStart w:id="38" w:name="_Toc106122538"/>
      <w:bookmarkStart w:id="39" w:name="_Toc107409091"/>
      <w:r w:rsidRPr="001D2E49">
        <w:t>8.3.5</w:t>
      </w:r>
      <w:r w:rsidRPr="001D2E49">
        <w:tab/>
        <w:t>RRC Inactive Transition Report</w:t>
      </w:r>
      <w:bookmarkEnd w:id="29"/>
      <w:bookmarkEnd w:id="30"/>
      <w:bookmarkEnd w:id="31"/>
      <w:bookmarkEnd w:id="32"/>
      <w:bookmarkEnd w:id="33"/>
      <w:bookmarkEnd w:id="34"/>
      <w:bookmarkEnd w:id="35"/>
      <w:bookmarkEnd w:id="36"/>
      <w:bookmarkEnd w:id="37"/>
      <w:bookmarkEnd w:id="38"/>
      <w:bookmarkEnd w:id="39"/>
    </w:p>
    <w:p w14:paraId="4D65E92D" w14:textId="77777777" w:rsidR="00925A81" w:rsidRPr="001D2E49" w:rsidRDefault="00925A81" w:rsidP="00925A81">
      <w:pPr>
        <w:pStyle w:val="40"/>
      </w:pPr>
      <w:bookmarkStart w:id="40" w:name="_Toc20954872"/>
      <w:bookmarkStart w:id="41" w:name="_Toc29503309"/>
      <w:bookmarkStart w:id="42" w:name="_Toc29503893"/>
      <w:bookmarkStart w:id="43" w:name="_Toc29504477"/>
      <w:bookmarkStart w:id="44" w:name="_Toc36552923"/>
      <w:bookmarkStart w:id="45" w:name="_Toc36554650"/>
      <w:bookmarkStart w:id="46" w:name="_Toc45651903"/>
      <w:bookmarkStart w:id="47" w:name="_Toc45658335"/>
      <w:bookmarkStart w:id="48" w:name="_Toc45720155"/>
      <w:bookmarkStart w:id="49" w:name="_Toc45798035"/>
      <w:bookmarkStart w:id="50" w:name="_Toc45897424"/>
      <w:bookmarkStart w:id="51" w:name="_Toc51745624"/>
      <w:bookmarkStart w:id="52" w:name="_Toc64445888"/>
      <w:bookmarkStart w:id="53" w:name="_Toc73981758"/>
      <w:bookmarkStart w:id="54" w:name="_Toc88651847"/>
      <w:bookmarkStart w:id="55" w:name="_Toc97890890"/>
      <w:bookmarkStart w:id="56" w:name="_Toc99122965"/>
      <w:bookmarkStart w:id="57" w:name="_Toc99661768"/>
      <w:bookmarkStart w:id="58" w:name="_Toc105151829"/>
      <w:bookmarkStart w:id="59" w:name="_Toc105173635"/>
      <w:bookmarkStart w:id="60" w:name="_Toc106108634"/>
      <w:bookmarkStart w:id="61" w:name="_Toc106122539"/>
      <w:bookmarkStart w:id="62" w:name="_Toc107409092"/>
      <w:r w:rsidRPr="001D2E49">
        <w:t>8.3.5.1</w:t>
      </w:r>
      <w:r w:rsidRPr="001D2E49">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9AF4162" w14:textId="77777777" w:rsidR="00925A81" w:rsidRPr="001D2E49" w:rsidRDefault="00925A81" w:rsidP="00925A81">
      <w:r w:rsidRPr="001D2E49">
        <w:t xml:space="preserve">The purpose of the </w:t>
      </w:r>
      <w:r w:rsidRPr="001D2E49">
        <w:rPr>
          <w:lang w:eastAsia="zh-CN"/>
        </w:rPr>
        <w:t>RRC Inactive Transition Report procedure is to</w:t>
      </w:r>
      <w:r w:rsidRPr="001D2E49">
        <w:rPr>
          <w:rFonts w:eastAsia="宋体" w:hint="eastAsia"/>
          <w:lang w:eastAsia="zh-CN"/>
        </w:rPr>
        <w:t xml:space="preserve"> notify the AMF </w:t>
      </w:r>
      <w:r w:rsidRPr="001D2E49">
        <w:rPr>
          <w:rFonts w:eastAsia="宋体"/>
          <w:lang w:eastAsia="zh-CN"/>
        </w:rPr>
        <w:t xml:space="preserve">when </w:t>
      </w:r>
      <w:r w:rsidRPr="001D2E49">
        <w:rPr>
          <w:rFonts w:eastAsia="宋体" w:hint="eastAsia"/>
          <w:lang w:eastAsia="zh-CN"/>
        </w:rPr>
        <w:t>the UE enters or leaves RRC_INACTIVE state</w:t>
      </w:r>
      <w:r w:rsidRPr="001D2E49">
        <w:t>. The procedure uses UE-associated signalling.</w:t>
      </w:r>
    </w:p>
    <w:p w14:paraId="336C24DE" w14:textId="77777777" w:rsidR="00925A81" w:rsidRPr="001D2E49" w:rsidRDefault="00925A81" w:rsidP="00925A81">
      <w:pPr>
        <w:pStyle w:val="40"/>
      </w:pPr>
      <w:bookmarkStart w:id="63" w:name="_Toc20954873"/>
      <w:bookmarkStart w:id="64" w:name="_Toc29503310"/>
      <w:bookmarkStart w:id="65" w:name="_Toc29503894"/>
      <w:bookmarkStart w:id="66" w:name="_Toc29504478"/>
      <w:bookmarkStart w:id="67" w:name="_Toc36552924"/>
      <w:bookmarkStart w:id="68" w:name="_Toc36554651"/>
      <w:bookmarkStart w:id="69" w:name="_Toc45651904"/>
      <w:bookmarkStart w:id="70" w:name="_Toc45658336"/>
      <w:bookmarkStart w:id="71" w:name="_Toc45720156"/>
      <w:bookmarkStart w:id="72" w:name="_Toc45798036"/>
      <w:bookmarkStart w:id="73" w:name="_Toc45897425"/>
      <w:bookmarkStart w:id="74" w:name="_Toc51745625"/>
      <w:bookmarkStart w:id="75" w:name="_Toc64445889"/>
      <w:bookmarkStart w:id="76" w:name="_Toc73981759"/>
      <w:bookmarkStart w:id="77" w:name="_Toc88651848"/>
      <w:bookmarkStart w:id="78" w:name="_Toc97890891"/>
      <w:bookmarkStart w:id="79" w:name="_Toc99122966"/>
      <w:bookmarkStart w:id="80" w:name="_Toc99661769"/>
      <w:bookmarkStart w:id="81" w:name="_Toc105151830"/>
      <w:bookmarkStart w:id="82" w:name="_Toc105173636"/>
      <w:bookmarkStart w:id="83" w:name="_Toc106108635"/>
      <w:bookmarkStart w:id="84" w:name="_Toc106122540"/>
      <w:bookmarkStart w:id="85" w:name="_Toc107409093"/>
      <w:r w:rsidRPr="001D2E49">
        <w:t>8.3.5.2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6CF3170" w14:textId="77777777" w:rsidR="00925A81" w:rsidRPr="001D2E49" w:rsidRDefault="00925A81" w:rsidP="00925A81">
      <w:pPr>
        <w:pStyle w:val="TH"/>
      </w:pPr>
      <w:r w:rsidRPr="001D2E49">
        <w:object w:dxaOrig="6893" w:dyaOrig="2427" w14:anchorId="59AB3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1pt" o:ole="">
            <v:imagedata r:id="rId10" o:title=""/>
          </v:shape>
          <o:OLEObject Type="Embed" ProgID="Visio.Drawing.11" ShapeID="_x0000_i1025" DrawAspect="Content" ObjectID="_1742387562" r:id="rId11"/>
        </w:object>
      </w:r>
    </w:p>
    <w:p w14:paraId="65A878E4" w14:textId="77777777" w:rsidR="00925A81" w:rsidRPr="001D2E49" w:rsidRDefault="00925A81" w:rsidP="00925A81">
      <w:pPr>
        <w:pStyle w:val="TF"/>
      </w:pPr>
      <w:r w:rsidRPr="001D2E49">
        <w:t>Figure 8.3.5.2-1: RRC Inactive transition report</w:t>
      </w:r>
    </w:p>
    <w:p w14:paraId="14298C86" w14:textId="3AE999DA" w:rsidR="00925A81" w:rsidRDefault="00925A81" w:rsidP="00925A81">
      <w:pPr>
        <w:rPr>
          <w:ins w:id="86" w:author="Xiaomi-Lisi" w:date="2023-04-06T17:05:00Z"/>
        </w:rPr>
      </w:pPr>
      <w:r w:rsidRPr="001D2E49">
        <w:t xml:space="preserve">The </w:t>
      </w:r>
      <w:r w:rsidRPr="001D2E49">
        <w:rPr>
          <w:rFonts w:eastAsia="宋体" w:hint="eastAsia"/>
          <w:lang w:eastAsia="zh-CN"/>
        </w:rPr>
        <w:t>NG-RAN node</w:t>
      </w:r>
      <w:r w:rsidRPr="001D2E49">
        <w:t xml:space="preserve"> initiates the procedure by sending an RRC INACTIVE TRANSITION REPORT message</w:t>
      </w:r>
      <w:r w:rsidRPr="001D2E49">
        <w:rPr>
          <w:rFonts w:eastAsia="宋体" w:hint="eastAsia"/>
          <w:lang w:eastAsia="zh-CN"/>
        </w:rPr>
        <w:t xml:space="preserve"> to the AMF</w:t>
      </w:r>
      <w:r w:rsidRPr="001D2E49">
        <w:t xml:space="preserve">. Upon reception of the RRC INACTIVE TRANSITION REPORT message, the </w:t>
      </w:r>
      <w:r w:rsidRPr="001D2E49">
        <w:rPr>
          <w:rFonts w:eastAsia="宋体" w:hint="eastAsia"/>
          <w:lang w:eastAsia="zh-CN"/>
        </w:rPr>
        <w:t>AMF</w:t>
      </w:r>
      <w:r w:rsidRPr="001D2E49">
        <w:t xml:space="preserve"> shall take appropriate actions based on the</w:t>
      </w:r>
      <w:r w:rsidRPr="001D2E49">
        <w:rPr>
          <w:rFonts w:eastAsia="宋体" w:hint="eastAsia"/>
          <w:lang w:eastAsia="zh-CN"/>
        </w:rPr>
        <w:t xml:space="preserve"> information </w:t>
      </w:r>
      <w:r w:rsidRPr="001D2E49">
        <w:t xml:space="preserve">indicated by the </w:t>
      </w:r>
      <w:r w:rsidRPr="001D2E49">
        <w:rPr>
          <w:rFonts w:eastAsia="宋体" w:cs="Arial"/>
          <w:bCs/>
          <w:i/>
          <w:iCs/>
          <w:lang w:eastAsia="zh-CN"/>
        </w:rPr>
        <w:t>RRC State</w:t>
      </w:r>
      <w:r w:rsidRPr="001D2E49">
        <w:t xml:space="preserve"> IE.</w:t>
      </w:r>
    </w:p>
    <w:p w14:paraId="2EC01025" w14:textId="045291C5" w:rsidR="00925A81" w:rsidRPr="00925A81" w:rsidRDefault="00925A81" w:rsidP="00925A81">
      <w:ins w:id="87" w:author="Xiaomi-Lisi" w:date="2023-04-06T17:05:00Z">
        <w:r>
          <w:t xml:space="preserve">If </w:t>
        </w:r>
        <w:r w:rsidRPr="00925A81">
          <w:rPr>
            <w:i/>
          </w:rPr>
          <w:t xml:space="preserve">MT-SDT Configuration </w:t>
        </w:r>
        <w:proofErr w:type="spellStart"/>
        <w:r w:rsidRPr="00925A81">
          <w:rPr>
            <w:i/>
          </w:rPr>
          <w:t>Informaiton</w:t>
        </w:r>
        <w:proofErr w:type="spellEnd"/>
        <w:r>
          <w:t xml:space="preserve"> IE is included in </w:t>
        </w:r>
        <w:r w:rsidRPr="001D2E49">
          <w:t>RRC INACTIVE TRANSITION REPORT message</w:t>
        </w:r>
      </w:ins>
      <w:ins w:id="88" w:author="Xiaomi-Lisi" w:date="2023-04-06T17:06:00Z">
        <w:r>
          <w:t xml:space="preserve">, the AMF, if supported, shall </w:t>
        </w:r>
      </w:ins>
      <w:ins w:id="89" w:author="Xiaomi-Lisi" w:date="2023-04-06T17:11:00Z">
        <w:r w:rsidRPr="001D2E49">
          <w:t>take appropriate actions based on the</w:t>
        </w:r>
        <w:r w:rsidRPr="001D2E49">
          <w:rPr>
            <w:rFonts w:eastAsia="宋体" w:hint="eastAsia"/>
            <w:lang w:eastAsia="zh-CN"/>
          </w:rPr>
          <w:t xml:space="preserve"> information</w:t>
        </w:r>
        <w:r>
          <w:rPr>
            <w:rFonts w:eastAsia="宋体"/>
            <w:lang w:eastAsia="zh-CN"/>
          </w:rPr>
          <w:t xml:space="preserve"> </w:t>
        </w:r>
      </w:ins>
      <w:ins w:id="90" w:author="Xiaomi-Lisi" w:date="2023-04-06T18:28:00Z">
        <w:r w:rsidR="00C66C30">
          <w:rPr>
            <w:rFonts w:eastAsia="宋体"/>
            <w:lang w:eastAsia="zh-CN"/>
          </w:rPr>
          <w:t>of</w:t>
        </w:r>
      </w:ins>
      <w:ins w:id="91" w:author="Xiaomi-Lisi" w:date="2023-04-06T17:12:00Z">
        <w:r>
          <w:rPr>
            <w:rFonts w:eastAsia="宋体"/>
            <w:lang w:eastAsia="zh-CN"/>
          </w:rPr>
          <w:t xml:space="preserve"> MT-SDT </w:t>
        </w:r>
        <w:proofErr w:type="spellStart"/>
        <w:r>
          <w:rPr>
            <w:rFonts w:eastAsia="宋体"/>
            <w:lang w:eastAsia="zh-CN"/>
          </w:rPr>
          <w:t>configuraiton</w:t>
        </w:r>
        <w:proofErr w:type="spellEnd"/>
        <w:r>
          <w:rPr>
            <w:rFonts w:eastAsia="宋体"/>
            <w:lang w:eastAsia="zh-CN"/>
          </w:rPr>
          <w:t>.</w:t>
        </w:r>
      </w:ins>
    </w:p>
    <w:p w14:paraId="64915B1D" w14:textId="16A296C6" w:rsidR="00925A81" w:rsidRDefault="00925A81" w:rsidP="00925A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FD60211" w14:textId="77777777" w:rsidR="00925A81" w:rsidRPr="001D2E49" w:rsidRDefault="00925A81" w:rsidP="00925A81">
      <w:pPr>
        <w:pStyle w:val="40"/>
      </w:pPr>
      <w:bookmarkStart w:id="92" w:name="_Toc20955091"/>
      <w:bookmarkStart w:id="93" w:name="_Toc29503537"/>
      <w:bookmarkStart w:id="94" w:name="_Toc29504121"/>
      <w:bookmarkStart w:id="95" w:name="_Toc29504705"/>
      <w:bookmarkStart w:id="96" w:name="_Toc36553151"/>
      <w:bookmarkStart w:id="97" w:name="_Toc36554878"/>
      <w:bookmarkStart w:id="98" w:name="_Toc45652173"/>
      <w:bookmarkStart w:id="99" w:name="_Toc45658605"/>
      <w:bookmarkStart w:id="100" w:name="_Toc45720425"/>
      <w:bookmarkStart w:id="101" w:name="_Toc45798305"/>
      <w:bookmarkStart w:id="102" w:name="_Toc45897694"/>
      <w:bookmarkStart w:id="103" w:name="_Toc51745898"/>
      <w:bookmarkStart w:id="104" w:name="_Toc64446162"/>
      <w:bookmarkStart w:id="105" w:name="_Toc73982032"/>
      <w:bookmarkStart w:id="106" w:name="_Toc88652121"/>
      <w:bookmarkStart w:id="107" w:name="_Toc97891164"/>
      <w:bookmarkStart w:id="108" w:name="_Toc99123283"/>
      <w:bookmarkStart w:id="109" w:name="_Toc99662088"/>
      <w:bookmarkStart w:id="110" w:name="_Toc105152154"/>
      <w:bookmarkStart w:id="111" w:name="_Toc105173960"/>
      <w:bookmarkStart w:id="112" w:name="_Toc106108958"/>
      <w:bookmarkStart w:id="113" w:name="_Toc106122863"/>
      <w:bookmarkStart w:id="114" w:name="_Toc107409416"/>
      <w:bookmarkStart w:id="115" w:name="_Hlk131693078"/>
      <w:r w:rsidRPr="001D2E49">
        <w:t>9.2.2.10</w:t>
      </w:r>
      <w:r w:rsidRPr="001D2E49">
        <w:tab/>
        <w:t>RRC INACTIVE TRANSITION REPORT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01A2B7C" w14:textId="77777777" w:rsidR="00925A81" w:rsidRPr="001D2E49" w:rsidRDefault="00925A81" w:rsidP="00925A81">
      <w:pPr>
        <w:rPr>
          <w:rFonts w:eastAsia="Batang"/>
        </w:rPr>
      </w:pPr>
      <w:r w:rsidRPr="001D2E49">
        <w:t xml:space="preserve">This message is sent by the NG-RAN node to </w:t>
      </w:r>
      <w:r w:rsidRPr="001D2E49">
        <w:rPr>
          <w:rFonts w:eastAsia="宋体" w:hint="eastAsia"/>
          <w:lang w:eastAsia="zh-CN"/>
        </w:rPr>
        <w:t>notify the 5GC the UE enters or leaves RRC_INACTIVE state</w:t>
      </w:r>
      <w:r w:rsidRPr="001D2E49">
        <w:t>.</w:t>
      </w:r>
    </w:p>
    <w:p w14:paraId="5702EE57" w14:textId="77777777" w:rsidR="00925A81" w:rsidRPr="001D2E49" w:rsidRDefault="00925A81" w:rsidP="00925A81">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25A81" w:rsidRPr="001D2E49" w14:paraId="69198930" w14:textId="77777777" w:rsidTr="006E3BC7">
        <w:tc>
          <w:tcPr>
            <w:tcW w:w="2160" w:type="dxa"/>
          </w:tcPr>
          <w:p w14:paraId="267E6596" w14:textId="77777777" w:rsidR="00925A81" w:rsidRPr="001D2E49" w:rsidRDefault="00925A81" w:rsidP="006E3BC7">
            <w:pPr>
              <w:pStyle w:val="TAH"/>
              <w:rPr>
                <w:rFonts w:cs="Arial"/>
                <w:lang w:eastAsia="ja-JP"/>
              </w:rPr>
            </w:pPr>
            <w:r w:rsidRPr="001D2E49">
              <w:rPr>
                <w:rFonts w:cs="Arial"/>
                <w:lang w:eastAsia="ja-JP"/>
              </w:rPr>
              <w:t>IE/Group Name</w:t>
            </w:r>
          </w:p>
        </w:tc>
        <w:tc>
          <w:tcPr>
            <w:tcW w:w="1080" w:type="dxa"/>
          </w:tcPr>
          <w:p w14:paraId="5A0BE722" w14:textId="77777777" w:rsidR="00925A81" w:rsidRPr="001D2E49" w:rsidRDefault="00925A81" w:rsidP="006E3BC7">
            <w:pPr>
              <w:pStyle w:val="TAH"/>
              <w:rPr>
                <w:rFonts w:cs="Arial"/>
                <w:lang w:eastAsia="ja-JP"/>
              </w:rPr>
            </w:pPr>
            <w:r w:rsidRPr="001D2E49">
              <w:rPr>
                <w:rFonts w:cs="Arial"/>
                <w:lang w:eastAsia="ja-JP"/>
              </w:rPr>
              <w:t>Presence</w:t>
            </w:r>
          </w:p>
        </w:tc>
        <w:tc>
          <w:tcPr>
            <w:tcW w:w="1080" w:type="dxa"/>
          </w:tcPr>
          <w:p w14:paraId="15AEF3AC" w14:textId="77777777" w:rsidR="00925A81" w:rsidRPr="001D2E49" w:rsidRDefault="00925A81" w:rsidP="006E3BC7">
            <w:pPr>
              <w:pStyle w:val="TAH"/>
              <w:rPr>
                <w:rFonts w:cs="Arial"/>
                <w:lang w:eastAsia="ja-JP"/>
              </w:rPr>
            </w:pPr>
            <w:r w:rsidRPr="001D2E49">
              <w:rPr>
                <w:rFonts w:cs="Arial"/>
                <w:lang w:eastAsia="ja-JP"/>
              </w:rPr>
              <w:t>Range</w:t>
            </w:r>
          </w:p>
        </w:tc>
        <w:tc>
          <w:tcPr>
            <w:tcW w:w="1512" w:type="dxa"/>
          </w:tcPr>
          <w:p w14:paraId="73C6CBAC" w14:textId="77777777" w:rsidR="00925A81" w:rsidRPr="001D2E49" w:rsidRDefault="00925A81" w:rsidP="006E3BC7">
            <w:pPr>
              <w:pStyle w:val="TAH"/>
              <w:rPr>
                <w:rFonts w:cs="Arial"/>
                <w:lang w:eastAsia="ja-JP"/>
              </w:rPr>
            </w:pPr>
            <w:r w:rsidRPr="001D2E49">
              <w:rPr>
                <w:rFonts w:cs="Arial"/>
                <w:lang w:eastAsia="ja-JP"/>
              </w:rPr>
              <w:t>IE type and reference</w:t>
            </w:r>
          </w:p>
        </w:tc>
        <w:tc>
          <w:tcPr>
            <w:tcW w:w="1728" w:type="dxa"/>
          </w:tcPr>
          <w:p w14:paraId="2C807C8C" w14:textId="77777777" w:rsidR="00925A81" w:rsidRPr="001D2E49" w:rsidRDefault="00925A81" w:rsidP="006E3BC7">
            <w:pPr>
              <w:pStyle w:val="TAH"/>
              <w:rPr>
                <w:rFonts w:cs="Arial"/>
                <w:lang w:eastAsia="ja-JP"/>
              </w:rPr>
            </w:pPr>
            <w:r w:rsidRPr="001D2E49">
              <w:rPr>
                <w:rFonts w:cs="Arial"/>
                <w:lang w:eastAsia="ja-JP"/>
              </w:rPr>
              <w:t>Semantics description</w:t>
            </w:r>
          </w:p>
        </w:tc>
        <w:tc>
          <w:tcPr>
            <w:tcW w:w="1080" w:type="dxa"/>
          </w:tcPr>
          <w:p w14:paraId="5836D276" w14:textId="77777777" w:rsidR="00925A81" w:rsidRPr="001D2E49" w:rsidRDefault="00925A81" w:rsidP="006E3BC7">
            <w:pPr>
              <w:pStyle w:val="TAH"/>
              <w:rPr>
                <w:rFonts w:cs="Arial"/>
                <w:lang w:eastAsia="ja-JP"/>
              </w:rPr>
            </w:pPr>
            <w:r w:rsidRPr="001D2E49">
              <w:rPr>
                <w:rFonts w:cs="Arial"/>
                <w:lang w:eastAsia="ja-JP"/>
              </w:rPr>
              <w:t>Criticality</w:t>
            </w:r>
          </w:p>
        </w:tc>
        <w:tc>
          <w:tcPr>
            <w:tcW w:w="1080" w:type="dxa"/>
          </w:tcPr>
          <w:p w14:paraId="4A34DD45" w14:textId="77777777" w:rsidR="00925A81" w:rsidRPr="001D2E49" w:rsidRDefault="00925A81" w:rsidP="006E3BC7">
            <w:pPr>
              <w:pStyle w:val="TAH"/>
              <w:rPr>
                <w:rFonts w:cs="Arial"/>
                <w:b w:val="0"/>
                <w:lang w:eastAsia="ja-JP"/>
              </w:rPr>
            </w:pPr>
            <w:r w:rsidRPr="001D2E49">
              <w:rPr>
                <w:rFonts w:cs="Arial"/>
                <w:lang w:eastAsia="ja-JP"/>
              </w:rPr>
              <w:t>Assigned Criticality</w:t>
            </w:r>
          </w:p>
        </w:tc>
      </w:tr>
      <w:tr w:rsidR="00925A81" w:rsidRPr="001D2E49" w14:paraId="699B4E16" w14:textId="77777777" w:rsidTr="006E3BC7">
        <w:tc>
          <w:tcPr>
            <w:tcW w:w="2160" w:type="dxa"/>
          </w:tcPr>
          <w:p w14:paraId="13B0F093" w14:textId="77777777" w:rsidR="00925A81" w:rsidRPr="001D2E49" w:rsidRDefault="00925A81" w:rsidP="006E3BC7">
            <w:pPr>
              <w:pStyle w:val="TAL"/>
              <w:rPr>
                <w:rFonts w:cs="Arial"/>
                <w:lang w:eastAsia="ja-JP"/>
              </w:rPr>
            </w:pPr>
            <w:r w:rsidRPr="001D2E49">
              <w:rPr>
                <w:rFonts w:cs="Arial"/>
                <w:lang w:eastAsia="ja-JP"/>
              </w:rPr>
              <w:t>Message Type</w:t>
            </w:r>
          </w:p>
        </w:tc>
        <w:tc>
          <w:tcPr>
            <w:tcW w:w="1080" w:type="dxa"/>
          </w:tcPr>
          <w:p w14:paraId="0609EDBB" w14:textId="77777777" w:rsidR="00925A81" w:rsidRPr="001D2E49" w:rsidRDefault="00925A81" w:rsidP="006E3BC7">
            <w:pPr>
              <w:pStyle w:val="TAL"/>
              <w:rPr>
                <w:rFonts w:cs="Arial"/>
                <w:lang w:eastAsia="ja-JP"/>
              </w:rPr>
            </w:pPr>
            <w:r w:rsidRPr="001D2E49">
              <w:rPr>
                <w:rFonts w:cs="Arial"/>
                <w:lang w:eastAsia="ja-JP"/>
              </w:rPr>
              <w:t>M</w:t>
            </w:r>
          </w:p>
        </w:tc>
        <w:tc>
          <w:tcPr>
            <w:tcW w:w="1080" w:type="dxa"/>
          </w:tcPr>
          <w:p w14:paraId="45F1C67F" w14:textId="77777777" w:rsidR="00925A81" w:rsidRPr="001D2E49" w:rsidRDefault="00925A81" w:rsidP="006E3BC7">
            <w:pPr>
              <w:pStyle w:val="TAL"/>
              <w:rPr>
                <w:rFonts w:cs="Arial"/>
                <w:lang w:eastAsia="ja-JP"/>
              </w:rPr>
            </w:pPr>
          </w:p>
        </w:tc>
        <w:tc>
          <w:tcPr>
            <w:tcW w:w="1512" w:type="dxa"/>
          </w:tcPr>
          <w:p w14:paraId="6758CC61" w14:textId="77777777" w:rsidR="00925A81" w:rsidRPr="001D2E49" w:rsidRDefault="00925A81" w:rsidP="006E3BC7">
            <w:pPr>
              <w:pStyle w:val="TAL"/>
              <w:rPr>
                <w:rFonts w:cs="Arial"/>
                <w:lang w:eastAsia="ja-JP"/>
              </w:rPr>
            </w:pPr>
            <w:r w:rsidRPr="001D2E49">
              <w:rPr>
                <w:lang w:eastAsia="ja-JP"/>
              </w:rPr>
              <w:t>9.3.1.1</w:t>
            </w:r>
          </w:p>
        </w:tc>
        <w:tc>
          <w:tcPr>
            <w:tcW w:w="1728" w:type="dxa"/>
          </w:tcPr>
          <w:p w14:paraId="54A581B3" w14:textId="77777777" w:rsidR="00925A81" w:rsidRPr="001D2E49" w:rsidRDefault="00925A81" w:rsidP="006E3BC7">
            <w:pPr>
              <w:pStyle w:val="TAL"/>
              <w:rPr>
                <w:rFonts w:cs="Arial"/>
                <w:lang w:eastAsia="ja-JP"/>
              </w:rPr>
            </w:pPr>
          </w:p>
        </w:tc>
        <w:tc>
          <w:tcPr>
            <w:tcW w:w="1080" w:type="dxa"/>
          </w:tcPr>
          <w:p w14:paraId="6C6D8F69" w14:textId="77777777" w:rsidR="00925A81" w:rsidRPr="001D2E49" w:rsidRDefault="00925A81" w:rsidP="006E3BC7">
            <w:pPr>
              <w:pStyle w:val="TAL"/>
              <w:jc w:val="center"/>
              <w:rPr>
                <w:rFonts w:cs="Arial"/>
                <w:lang w:eastAsia="ja-JP"/>
              </w:rPr>
            </w:pPr>
            <w:r w:rsidRPr="001D2E49">
              <w:rPr>
                <w:rFonts w:cs="Arial"/>
                <w:lang w:eastAsia="ja-JP"/>
              </w:rPr>
              <w:t>YES</w:t>
            </w:r>
          </w:p>
        </w:tc>
        <w:tc>
          <w:tcPr>
            <w:tcW w:w="1080" w:type="dxa"/>
          </w:tcPr>
          <w:p w14:paraId="422391C0" w14:textId="77777777" w:rsidR="00925A81" w:rsidRPr="001D2E49" w:rsidRDefault="00925A81" w:rsidP="006E3BC7">
            <w:pPr>
              <w:pStyle w:val="TAL"/>
              <w:jc w:val="center"/>
              <w:rPr>
                <w:rFonts w:cs="Arial"/>
                <w:lang w:eastAsia="ja-JP"/>
              </w:rPr>
            </w:pPr>
            <w:r w:rsidRPr="001D2E49">
              <w:rPr>
                <w:rFonts w:cs="Arial"/>
                <w:lang w:eastAsia="ja-JP"/>
              </w:rPr>
              <w:t>ignore</w:t>
            </w:r>
          </w:p>
        </w:tc>
      </w:tr>
      <w:tr w:rsidR="00925A81" w:rsidRPr="001D2E49" w14:paraId="32164B59" w14:textId="77777777" w:rsidTr="006E3BC7">
        <w:tc>
          <w:tcPr>
            <w:tcW w:w="2160" w:type="dxa"/>
          </w:tcPr>
          <w:p w14:paraId="060F8BF2" w14:textId="77777777" w:rsidR="00925A81" w:rsidRPr="001D2E49" w:rsidRDefault="00925A81" w:rsidP="006E3BC7">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1D787040" w14:textId="77777777" w:rsidR="00925A81" w:rsidRPr="001D2E49" w:rsidRDefault="00925A81" w:rsidP="006E3BC7">
            <w:pPr>
              <w:pStyle w:val="TAL"/>
              <w:rPr>
                <w:rFonts w:eastAsia="MS Mincho" w:cs="Arial"/>
                <w:lang w:eastAsia="ja-JP"/>
              </w:rPr>
            </w:pPr>
            <w:r w:rsidRPr="001D2E49">
              <w:rPr>
                <w:rFonts w:cs="Arial"/>
                <w:lang w:eastAsia="ja-JP"/>
              </w:rPr>
              <w:t>M</w:t>
            </w:r>
          </w:p>
        </w:tc>
        <w:tc>
          <w:tcPr>
            <w:tcW w:w="1080" w:type="dxa"/>
          </w:tcPr>
          <w:p w14:paraId="3076F69B" w14:textId="77777777" w:rsidR="00925A81" w:rsidRPr="001D2E49" w:rsidRDefault="00925A81" w:rsidP="006E3BC7">
            <w:pPr>
              <w:pStyle w:val="TAL"/>
              <w:rPr>
                <w:rFonts w:cs="Arial"/>
                <w:lang w:eastAsia="ja-JP"/>
              </w:rPr>
            </w:pPr>
          </w:p>
        </w:tc>
        <w:tc>
          <w:tcPr>
            <w:tcW w:w="1512" w:type="dxa"/>
          </w:tcPr>
          <w:p w14:paraId="5EDF6A5B" w14:textId="77777777" w:rsidR="00925A81" w:rsidRPr="001D2E49" w:rsidRDefault="00925A81" w:rsidP="006E3BC7">
            <w:pPr>
              <w:pStyle w:val="TAL"/>
              <w:rPr>
                <w:rFonts w:cs="Arial"/>
                <w:lang w:eastAsia="ja-JP"/>
              </w:rPr>
            </w:pPr>
            <w:r w:rsidRPr="001D2E49">
              <w:rPr>
                <w:lang w:eastAsia="ja-JP"/>
              </w:rPr>
              <w:t>9.3.3.1</w:t>
            </w:r>
          </w:p>
        </w:tc>
        <w:tc>
          <w:tcPr>
            <w:tcW w:w="1728" w:type="dxa"/>
          </w:tcPr>
          <w:p w14:paraId="3BFFFAED" w14:textId="77777777" w:rsidR="00925A81" w:rsidRPr="001D2E49" w:rsidRDefault="00925A81" w:rsidP="006E3BC7">
            <w:pPr>
              <w:pStyle w:val="TAL"/>
              <w:rPr>
                <w:rFonts w:cs="Arial"/>
                <w:lang w:eastAsia="ja-JP"/>
              </w:rPr>
            </w:pPr>
          </w:p>
        </w:tc>
        <w:tc>
          <w:tcPr>
            <w:tcW w:w="1080" w:type="dxa"/>
          </w:tcPr>
          <w:p w14:paraId="664A3614" w14:textId="77777777" w:rsidR="00925A81" w:rsidRPr="001D2E49" w:rsidRDefault="00925A81" w:rsidP="006E3BC7">
            <w:pPr>
              <w:pStyle w:val="TAL"/>
              <w:jc w:val="center"/>
              <w:rPr>
                <w:rFonts w:eastAsia="MS Mincho" w:cs="Arial"/>
                <w:lang w:eastAsia="ja-JP"/>
              </w:rPr>
            </w:pPr>
            <w:r w:rsidRPr="001D2E49">
              <w:rPr>
                <w:rFonts w:eastAsia="MS Mincho" w:cs="Arial"/>
                <w:lang w:eastAsia="ja-JP"/>
              </w:rPr>
              <w:t>YES</w:t>
            </w:r>
          </w:p>
        </w:tc>
        <w:tc>
          <w:tcPr>
            <w:tcW w:w="1080" w:type="dxa"/>
          </w:tcPr>
          <w:p w14:paraId="48099141" w14:textId="77777777" w:rsidR="00925A81" w:rsidRPr="001D2E49" w:rsidRDefault="00925A81" w:rsidP="006E3BC7">
            <w:pPr>
              <w:pStyle w:val="TAL"/>
              <w:jc w:val="center"/>
              <w:rPr>
                <w:rFonts w:cs="Arial"/>
                <w:lang w:eastAsia="ja-JP"/>
              </w:rPr>
            </w:pPr>
            <w:r w:rsidRPr="001D2E49">
              <w:rPr>
                <w:rFonts w:cs="Arial"/>
                <w:lang w:eastAsia="zh-CN"/>
              </w:rPr>
              <w:t>reject</w:t>
            </w:r>
          </w:p>
        </w:tc>
      </w:tr>
      <w:tr w:rsidR="00925A81" w:rsidRPr="001D2E49" w14:paraId="518446C7" w14:textId="77777777" w:rsidTr="006E3BC7">
        <w:tc>
          <w:tcPr>
            <w:tcW w:w="2160" w:type="dxa"/>
          </w:tcPr>
          <w:p w14:paraId="1C555BEB" w14:textId="77777777" w:rsidR="00925A81" w:rsidRPr="001D2E49" w:rsidRDefault="00925A81" w:rsidP="006E3BC7">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11B3FDE5" w14:textId="77777777" w:rsidR="00925A81" w:rsidRPr="001D2E49" w:rsidRDefault="00925A81" w:rsidP="006E3BC7">
            <w:pPr>
              <w:pStyle w:val="TAL"/>
              <w:rPr>
                <w:rFonts w:eastAsia="MS Mincho" w:cs="Arial"/>
                <w:lang w:eastAsia="ja-JP"/>
              </w:rPr>
            </w:pPr>
            <w:r w:rsidRPr="001D2E49">
              <w:rPr>
                <w:rFonts w:cs="Arial"/>
                <w:lang w:eastAsia="ja-JP"/>
              </w:rPr>
              <w:t>M</w:t>
            </w:r>
          </w:p>
        </w:tc>
        <w:tc>
          <w:tcPr>
            <w:tcW w:w="1080" w:type="dxa"/>
          </w:tcPr>
          <w:p w14:paraId="41200485" w14:textId="77777777" w:rsidR="00925A81" w:rsidRPr="001D2E49" w:rsidRDefault="00925A81" w:rsidP="006E3BC7">
            <w:pPr>
              <w:pStyle w:val="TAL"/>
              <w:rPr>
                <w:rFonts w:cs="Arial"/>
                <w:lang w:eastAsia="ja-JP"/>
              </w:rPr>
            </w:pPr>
          </w:p>
        </w:tc>
        <w:tc>
          <w:tcPr>
            <w:tcW w:w="1512" w:type="dxa"/>
          </w:tcPr>
          <w:p w14:paraId="045A435A" w14:textId="77777777" w:rsidR="00925A81" w:rsidRPr="001D2E49" w:rsidRDefault="00925A81" w:rsidP="006E3BC7">
            <w:pPr>
              <w:pStyle w:val="TAL"/>
              <w:rPr>
                <w:rFonts w:cs="Arial"/>
                <w:lang w:eastAsia="ja-JP"/>
              </w:rPr>
            </w:pPr>
            <w:r w:rsidRPr="001D2E49">
              <w:rPr>
                <w:lang w:eastAsia="ja-JP"/>
              </w:rPr>
              <w:t>9.3.3.2</w:t>
            </w:r>
          </w:p>
        </w:tc>
        <w:tc>
          <w:tcPr>
            <w:tcW w:w="1728" w:type="dxa"/>
          </w:tcPr>
          <w:p w14:paraId="15D68FCA" w14:textId="77777777" w:rsidR="00925A81" w:rsidRPr="001D2E49" w:rsidRDefault="00925A81" w:rsidP="006E3BC7">
            <w:pPr>
              <w:pStyle w:val="TAL"/>
              <w:rPr>
                <w:rFonts w:cs="Arial"/>
                <w:lang w:eastAsia="ja-JP"/>
              </w:rPr>
            </w:pPr>
          </w:p>
        </w:tc>
        <w:tc>
          <w:tcPr>
            <w:tcW w:w="1080" w:type="dxa"/>
          </w:tcPr>
          <w:p w14:paraId="635705C8" w14:textId="77777777" w:rsidR="00925A81" w:rsidRPr="001D2E49" w:rsidRDefault="00925A81" w:rsidP="006E3BC7">
            <w:pPr>
              <w:pStyle w:val="TAL"/>
              <w:jc w:val="center"/>
              <w:rPr>
                <w:rFonts w:eastAsia="MS Mincho" w:cs="Arial"/>
                <w:lang w:eastAsia="ja-JP"/>
              </w:rPr>
            </w:pPr>
            <w:r w:rsidRPr="001D2E49">
              <w:rPr>
                <w:rFonts w:cs="Arial"/>
                <w:lang w:eastAsia="ja-JP"/>
              </w:rPr>
              <w:t>YES</w:t>
            </w:r>
          </w:p>
        </w:tc>
        <w:tc>
          <w:tcPr>
            <w:tcW w:w="1080" w:type="dxa"/>
          </w:tcPr>
          <w:p w14:paraId="1C85BBD9" w14:textId="77777777" w:rsidR="00925A81" w:rsidRPr="001D2E49" w:rsidRDefault="00925A81" w:rsidP="006E3BC7">
            <w:pPr>
              <w:pStyle w:val="TAL"/>
              <w:jc w:val="center"/>
              <w:rPr>
                <w:rFonts w:cs="Arial"/>
                <w:lang w:eastAsia="ja-JP"/>
              </w:rPr>
            </w:pPr>
            <w:r w:rsidRPr="001D2E49">
              <w:rPr>
                <w:rFonts w:cs="Arial"/>
                <w:lang w:eastAsia="zh-CN"/>
              </w:rPr>
              <w:t>reject</w:t>
            </w:r>
          </w:p>
        </w:tc>
      </w:tr>
      <w:tr w:rsidR="00925A81" w:rsidRPr="001D2E49" w14:paraId="67350811" w14:textId="77777777" w:rsidTr="006E3BC7">
        <w:tc>
          <w:tcPr>
            <w:tcW w:w="2160" w:type="dxa"/>
          </w:tcPr>
          <w:p w14:paraId="5A9C1D0E" w14:textId="77777777" w:rsidR="00925A81" w:rsidRPr="001D2E49" w:rsidRDefault="00925A81" w:rsidP="006E3BC7">
            <w:pPr>
              <w:pStyle w:val="TAL"/>
              <w:rPr>
                <w:rFonts w:eastAsia="MS Mincho" w:cs="Arial"/>
                <w:lang w:eastAsia="ja-JP"/>
              </w:rPr>
            </w:pPr>
            <w:r w:rsidRPr="001D2E49">
              <w:rPr>
                <w:rFonts w:eastAsia="MS Mincho" w:cs="Arial"/>
                <w:lang w:eastAsia="ja-JP"/>
              </w:rPr>
              <w:t>RRC State</w:t>
            </w:r>
          </w:p>
        </w:tc>
        <w:tc>
          <w:tcPr>
            <w:tcW w:w="1080" w:type="dxa"/>
          </w:tcPr>
          <w:p w14:paraId="321376FB" w14:textId="77777777" w:rsidR="00925A81" w:rsidRPr="001D2E49" w:rsidRDefault="00925A81" w:rsidP="006E3BC7">
            <w:pPr>
              <w:pStyle w:val="TAL"/>
              <w:rPr>
                <w:rFonts w:eastAsia="MS Mincho" w:cs="Arial"/>
                <w:lang w:eastAsia="ja-JP"/>
              </w:rPr>
            </w:pPr>
            <w:r w:rsidRPr="001D2E49">
              <w:rPr>
                <w:rFonts w:eastAsia="MS Mincho" w:cs="Arial"/>
                <w:lang w:eastAsia="ja-JP"/>
              </w:rPr>
              <w:t>M</w:t>
            </w:r>
          </w:p>
        </w:tc>
        <w:tc>
          <w:tcPr>
            <w:tcW w:w="1080" w:type="dxa"/>
          </w:tcPr>
          <w:p w14:paraId="2FC84D4E" w14:textId="77777777" w:rsidR="00925A81" w:rsidRPr="001D2E49" w:rsidRDefault="00925A81" w:rsidP="006E3BC7">
            <w:pPr>
              <w:pStyle w:val="TAL"/>
              <w:rPr>
                <w:rFonts w:cs="Arial"/>
                <w:lang w:eastAsia="ja-JP"/>
              </w:rPr>
            </w:pPr>
          </w:p>
        </w:tc>
        <w:tc>
          <w:tcPr>
            <w:tcW w:w="1512" w:type="dxa"/>
          </w:tcPr>
          <w:p w14:paraId="324A862C" w14:textId="77777777" w:rsidR="00925A81" w:rsidRPr="001D2E49" w:rsidRDefault="00925A81" w:rsidP="006E3BC7">
            <w:pPr>
              <w:pStyle w:val="TAL"/>
              <w:rPr>
                <w:rFonts w:cs="Arial"/>
                <w:lang w:eastAsia="ja-JP"/>
              </w:rPr>
            </w:pPr>
            <w:r w:rsidRPr="001D2E49">
              <w:rPr>
                <w:rFonts w:cs="Arial"/>
                <w:lang w:eastAsia="ja-JP"/>
              </w:rPr>
              <w:t>9.3.1.92</w:t>
            </w:r>
          </w:p>
        </w:tc>
        <w:tc>
          <w:tcPr>
            <w:tcW w:w="1728" w:type="dxa"/>
          </w:tcPr>
          <w:p w14:paraId="700A21D8" w14:textId="77777777" w:rsidR="00925A81" w:rsidRPr="001D2E49" w:rsidRDefault="00925A81" w:rsidP="006E3BC7">
            <w:pPr>
              <w:pStyle w:val="TAL"/>
              <w:rPr>
                <w:rFonts w:cs="Arial"/>
                <w:lang w:eastAsia="ja-JP"/>
              </w:rPr>
            </w:pPr>
          </w:p>
        </w:tc>
        <w:tc>
          <w:tcPr>
            <w:tcW w:w="1080" w:type="dxa"/>
          </w:tcPr>
          <w:p w14:paraId="4FC14FD5" w14:textId="77777777" w:rsidR="00925A81" w:rsidRPr="001D2E49" w:rsidRDefault="00925A81" w:rsidP="006E3BC7">
            <w:pPr>
              <w:pStyle w:val="TAL"/>
              <w:jc w:val="center"/>
              <w:rPr>
                <w:rFonts w:eastAsia="MS Mincho" w:cs="Arial"/>
                <w:lang w:eastAsia="ja-JP"/>
              </w:rPr>
            </w:pPr>
            <w:r w:rsidRPr="001D2E49">
              <w:rPr>
                <w:rFonts w:cs="Arial"/>
                <w:lang w:eastAsia="ja-JP"/>
              </w:rPr>
              <w:t>YES</w:t>
            </w:r>
          </w:p>
        </w:tc>
        <w:tc>
          <w:tcPr>
            <w:tcW w:w="1080" w:type="dxa"/>
          </w:tcPr>
          <w:p w14:paraId="46207BAA" w14:textId="77777777" w:rsidR="00925A81" w:rsidRPr="001D2E49" w:rsidRDefault="00925A81" w:rsidP="006E3BC7">
            <w:pPr>
              <w:pStyle w:val="TAL"/>
              <w:jc w:val="center"/>
              <w:rPr>
                <w:rFonts w:cs="Arial"/>
                <w:lang w:eastAsia="ja-JP"/>
              </w:rPr>
            </w:pPr>
            <w:r w:rsidRPr="001D2E49">
              <w:rPr>
                <w:rFonts w:cs="Arial"/>
                <w:lang w:eastAsia="ja-JP"/>
              </w:rPr>
              <w:t>ignore</w:t>
            </w:r>
          </w:p>
        </w:tc>
      </w:tr>
      <w:tr w:rsidR="00925A81" w:rsidRPr="001D2E49" w14:paraId="020D8BB5" w14:textId="77777777" w:rsidTr="006E3BC7">
        <w:tc>
          <w:tcPr>
            <w:tcW w:w="2160" w:type="dxa"/>
          </w:tcPr>
          <w:p w14:paraId="78834FCF" w14:textId="77777777" w:rsidR="00925A81" w:rsidRPr="001D2E49" w:rsidRDefault="00925A81" w:rsidP="006E3BC7">
            <w:pPr>
              <w:pStyle w:val="TAL"/>
              <w:rPr>
                <w:rFonts w:eastAsia="MS Mincho" w:cs="Arial"/>
                <w:lang w:eastAsia="ja-JP"/>
              </w:rPr>
            </w:pPr>
            <w:r w:rsidRPr="001D2E49">
              <w:rPr>
                <w:rFonts w:eastAsia="MS Mincho" w:cs="Arial"/>
                <w:lang w:eastAsia="ja-JP"/>
              </w:rPr>
              <w:t>User Location Information</w:t>
            </w:r>
          </w:p>
        </w:tc>
        <w:tc>
          <w:tcPr>
            <w:tcW w:w="1080" w:type="dxa"/>
          </w:tcPr>
          <w:p w14:paraId="6099BE05" w14:textId="77777777" w:rsidR="00925A81" w:rsidRPr="001D2E49" w:rsidRDefault="00925A81" w:rsidP="006E3BC7">
            <w:pPr>
              <w:pStyle w:val="TAL"/>
              <w:rPr>
                <w:rFonts w:eastAsia="MS Mincho" w:cs="Arial"/>
                <w:lang w:eastAsia="ja-JP"/>
              </w:rPr>
            </w:pPr>
            <w:r w:rsidRPr="001D2E49">
              <w:rPr>
                <w:rFonts w:eastAsia="MS Mincho" w:cs="Arial"/>
                <w:lang w:eastAsia="ja-JP"/>
              </w:rPr>
              <w:t>M</w:t>
            </w:r>
          </w:p>
        </w:tc>
        <w:tc>
          <w:tcPr>
            <w:tcW w:w="1080" w:type="dxa"/>
          </w:tcPr>
          <w:p w14:paraId="051BAF8B" w14:textId="77777777" w:rsidR="00925A81" w:rsidRPr="001D2E49" w:rsidRDefault="00925A81" w:rsidP="006E3BC7">
            <w:pPr>
              <w:pStyle w:val="TAL"/>
              <w:rPr>
                <w:rFonts w:cs="Arial"/>
                <w:lang w:eastAsia="ja-JP"/>
              </w:rPr>
            </w:pPr>
          </w:p>
        </w:tc>
        <w:tc>
          <w:tcPr>
            <w:tcW w:w="1512" w:type="dxa"/>
          </w:tcPr>
          <w:p w14:paraId="122A264A" w14:textId="77777777" w:rsidR="00925A81" w:rsidRPr="001D2E49" w:rsidRDefault="00925A81" w:rsidP="006E3BC7">
            <w:pPr>
              <w:pStyle w:val="TAL"/>
              <w:rPr>
                <w:rFonts w:cs="Arial"/>
                <w:lang w:eastAsia="ja-JP"/>
              </w:rPr>
            </w:pPr>
            <w:r w:rsidRPr="001D2E49">
              <w:rPr>
                <w:rFonts w:cs="Arial"/>
                <w:lang w:eastAsia="ja-JP"/>
              </w:rPr>
              <w:t>9.3.1.16</w:t>
            </w:r>
          </w:p>
        </w:tc>
        <w:tc>
          <w:tcPr>
            <w:tcW w:w="1728" w:type="dxa"/>
          </w:tcPr>
          <w:p w14:paraId="760BA099" w14:textId="77777777" w:rsidR="00925A81" w:rsidRPr="001D2E49" w:rsidRDefault="00925A81" w:rsidP="006E3BC7">
            <w:pPr>
              <w:pStyle w:val="TAL"/>
              <w:rPr>
                <w:rFonts w:cs="Arial"/>
                <w:lang w:eastAsia="ja-JP"/>
              </w:rPr>
            </w:pPr>
          </w:p>
        </w:tc>
        <w:tc>
          <w:tcPr>
            <w:tcW w:w="1080" w:type="dxa"/>
          </w:tcPr>
          <w:p w14:paraId="371D04DE" w14:textId="77777777" w:rsidR="00925A81" w:rsidRPr="001D2E49" w:rsidRDefault="00925A81" w:rsidP="006E3BC7">
            <w:pPr>
              <w:pStyle w:val="TAL"/>
              <w:jc w:val="center"/>
              <w:rPr>
                <w:rFonts w:eastAsia="MS Mincho" w:cs="Arial"/>
                <w:lang w:eastAsia="ja-JP"/>
              </w:rPr>
            </w:pPr>
            <w:r w:rsidRPr="001D2E49">
              <w:rPr>
                <w:rFonts w:cs="Arial"/>
                <w:lang w:eastAsia="ja-JP"/>
              </w:rPr>
              <w:t>YES</w:t>
            </w:r>
          </w:p>
        </w:tc>
        <w:tc>
          <w:tcPr>
            <w:tcW w:w="1080" w:type="dxa"/>
          </w:tcPr>
          <w:p w14:paraId="6F509914" w14:textId="77777777" w:rsidR="00925A81" w:rsidRPr="001D2E49" w:rsidRDefault="00925A81" w:rsidP="006E3BC7">
            <w:pPr>
              <w:pStyle w:val="TAL"/>
              <w:jc w:val="center"/>
              <w:rPr>
                <w:rFonts w:cs="Arial"/>
                <w:lang w:eastAsia="ja-JP"/>
              </w:rPr>
            </w:pPr>
            <w:r w:rsidRPr="001D2E49">
              <w:rPr>
                <w:rFonts w:cs="Arial"/>
                <w:lang w:eastAsia="ja-JP"/>
              </w:rPr>
              <w:t>ignore</w:t>
            </w:r>
          </w:p>
        </w:tc>
      </w:tr>
      <w:tr w:rsidR="00925A81" w:rsidRPr="001D2E49" w14:paraId="19DEF3AC" w14:textId="77777777" w:rsidTr="006E3BC7">
        <w:trPr>
          <w:ins w:id="116" w:author="Xiaomi-Lisi" w:date="2023-04-06T15:36:00Z"/>
        </w:trPr>
        <w:tc>
          <w:tcPr>
            <w:tcW w:w="2160" w:type="dxa"/>
          </w:tcPr>
          <w:p w14:paraId="5CB5408C" w14:textId="77777777" w:rsidR="00925A81" w:rsidRPr="001D2E49" w:rsidRDefault="00925A81" w:rsidP="006E3BC7">
            <w:pPr>
              <w:pStyle w:val="TAL"/>
              <w:rPr>
                <w:ins w:id="117" w:author="Xiaomi-Lisi" w:date="2023-04-06T15:36:00Z"/>
                <w:rFonts w:eastAsia="MS Mincho" w:cs="Arial"/>
                <w:lang w:eastAsia="ja-JP"/>
              </w:rPr>
            </w:pPr>
            <w:ins w:id="118" w:author="Xiaomi-Lisi" w:date="2023-04-06T15:36:00Z">
              <w:r>
                <w:rPr>
                  <w:rFonts w:eastAsia="MS Mincho" w:cs="Arial"/>
                  <w:lang w:eastAsia="ja-JP"/>
                </w:rPr>
                <w:t>MT-SDT Configuration Information</w:t>
              </w:r>
            </w:ins>
          </w:p>
        </w:tc>
        <w:tc>
          <w:tcPr>
            <w:tcW w:w="1080" w:type="dxa"/>
          </w:tcPr>
          <w:p w14:paraId="307A11A1" w14:textId="77777777" w:rsidR="00925A81" w:rsidRPr="001D2E49" w:rsidRDefault="00925A81" w:rsidP="006E3BC7">
            <w:pPr>
              <w:pStyle w:val="TAL"/>
              <w:rPr>
                <w:ins w:id="119" w:author="Xiaomi-Lisi" w:date="2023-04-06T15:36:00Z"/>
                <w:rFonts w:eastAsia="MS Mincho" w:cs="Arial"/>
                <w:lang w:eastAsia="ja-JP"/>
              </w:rPr>
            </w:pPr>
            <w:ins w:id="120" w:author="Xiaomi-Lisi" w:date="2023-04-06T15:50:00Z">
              <w:r>
                <w:rPr>
                  <w:rFonts w:eastAsia="MS Mincho" w:cs="Arial"/>
                  <w:lang w:eastAsia="ja-JP"/>
                </w:rPr>
                <w:t>O</w:t>
              </w:r>
            </w:ins>
          </w:p>
        </w:tc>
        <w:tc>
          <w:tcPr>
            <w:tcW w:w="1080" w:type="dxa"/>
          </w:tcPr>
          <w:p w14:paraId="56032501" w14:textId="77777777" w:rsidR="00925A81" w:rsidRPr="001D2E49" w:rsidRDefault="00925A81" w:rsidP="006E3BC7">
            <w:pPr>
              <w:pStyle w:val="TAL"/>
              <w:rPr>
                <w:ins w:id="121" w:author="Xiaomi-Lisi" w:date="2023-04-06T15:36:00Z"/>
                <w:rFonts w:cs="Arial"/>
                <w:lang w:eastAsia="ja-JP"/>
              </w:rPr>
            </w:pPr>
          </w:p>
        </w:tc>
        <w:tc>
          <w:tcPr>
            <w:tcW w:w="1512" w:type="dxa"/>
          </w:tcPr>
          <w:p w14:paraId="51AF7732" w14:textId="680DD408" w:rsidR="00925A81" w:rsidRPr="001D2E49" w:rsidRDefault="00925A81" w:rsidP="006E3BC7">
            <w:pPr>
              <w:pStyle w:val="TAL"/>
              <w:rPr>
                <w:ins w:id="122" w:author="Xiaomi-Lisi" w:date="2023-04-06T15:36:00Z"/>
                <w:rFonts w:cs="Arial"/>
                <w:lang w:eastAsia="ja-JP"/>
              </w:rPr>
            </w:pPr>
            <w:ins w:id="123" w:author="Xiaomi-Lisi" w:date="2023-04-06T15:50:00Z">
              <w:r>
                <w:rPr>
                  <w:rFonts w:cs="Arial"/>
                  <w:lang w:eastAsia="ja-JP"/>
                </w:rPr>
                <w:t>9.3.1.xx</w:t>
              </w:r>
            </w:ins>
            <w:ins w:id="124" w:author="Xiaomi-Lisi" w:date="2023-04-06T17:17:00Z">
              <w:r w:rsidR="006C5653">
                <w:rPr>
                  <w:rFonts w:cs="Arial"/>
                  <w:lang w:eastAsia="ja-JP"/>
                </w:rPr>
                <w:t>x</w:t>
              </w:r>
            </w:ins>
          </w:p>
        </w:tc>
        <w:tc>
          <w:tcPr>
            <w:tcW w:w="1728" w:type="dxa"/>
          </w:tcPr>
          <w:p w14:paraId="537C9F37" w14:textId="77777777" w:rsidR="00925A81" w:rsidRPr="001D2E49" w:rsidRDefault="00925A81" w:rsidP="006E3BC7">
            <w:pPr>
              <w:pStyle w:val="TAL"/>
              <w:rPr>
                <w:ins w:id="125" w:author="Xiaomi-Lisi" w:date="2023-04-06T15:36:00Z"/>
                <w:rFonts w:cs="Arial"/>
                <w:lang w:eastAsia="ja-JP"/>
              </w:rPr>
            </w:pPr>
          </w:p>
        </w:tc>
        <w:tc>
          <w:tcPr>
            <w:tcW w:w="1080" w:type="dxa"/>
          </w:tcPr>
          <w:p w14:paraId="6EF4E9F4" w14:textId="77777777" w:rsidR="00925A81" w:rsidRPr="001D2E49" w:rsidRDefault="00925A81" w:rsidP="006E3BC7">
            <w:pPr>
              <w:pStyle w:val="TAL"/>
              <w:jc w:val="center"/>
              <w:rPr>
                <w:ins w:id="126" w:author="Xiaomi-Lisi" w:date="2023-04-06T15:36:00Z"/>
                <w:rFonts w:cs="Arial"/>
                <w:lang w:eastAsia="ja-JP"/>
              </w:rPr>
            </w:pPr>
            <w:ins w:id="127" w:author="Xiaomi-Lisi" w:date="2023-04-06T15:50:00Z">
              <w:r w:rsidRPr="001D2E49">
                <w:rPr>
                  <w:rFonts w:cs="Arial"/>
                  <w:lang w:eastAsia="ja-JP"/>
                </w:rPr>
                <w:t>YES</w:t>
              </w:r>
            </w:ins>
          </w:p>
        </w:tc>
        <w:tc>
          <w:tcPr>
            <w:tcW w:w="1080" w:type="dxa"/>
          </w:tcPr>
          <w:p w14:paraId="44C021D6" w14:textId="77777777" w:rsidR="00925A81" w:rsidRPr="001D2E49" w:rsidRDefault="00925A81" w:rsidP="006E3BC7">
            <w:pPr>
              <w:pStyle w:val="TAL"/>
              <w:jc w:val="center"/>
              <w:rPr>
                <w:ins w:id="128" w:author="Xiaomi-Lisi" w:date="2023-04-06T15:36:00Z"/>
                <w:rFonts w:cs="Arial"/>
                <w:lang w:eastAsia="ja-JP"/>
              </w:rPr>
            </w:pPr>
            <w:ins w:id="129" w:author="Xiaomi-Lisi" w:date="2023-04-06T15:50:00Z">
              <w:r w:rsidRPr="001D2E49">
                <w:rPr>
                  <w:rFonts w:cs="Arial"/>
                  <w:lang w:eastAsia="ja-JP"/>
                </w:rPr>
                <w:t>ignore</w:t>
              </w:r>
            </w:ins>
          </w:p>
        </w:tc>
      </w:tr>
      <w:bookmarkEnd w:id="115"/>
    </w:tbl>
    <w:p w14:paraId="34888617" w14:textId="77777777" w:rsidR="00925A81" w:rsidRDefault="00925A81" w:rsidP="001B7581">
      <w:pPr>
        <w:pStyle w:val="FirstChange"/>
        <w:rPr>
          <w:highlight w:val="yellow"/>
        </w:rPr>
      </w:pPr>
    </w:p>
    <w:p w14:paraId="57045FFE" w14:textId="5997EDBE" w:rsidR="001B7581" w:rsidRDefault="001B7581" w:rsidP="001B7581">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3B73FAE9" w14:textId="77777777" w:rsidR="00C66C30" w:rsidRPr="001D2E49" w:rsidRDefault="00C66C30" w:rsidP="00C66C30">
      <w:pPr>
        <w:pStyle w:val="40"/>
        <w:rPr>
          <w:ins w:id="130" w:author="Xiaomi-Lisi" w:date="2023-04-06T18:27:00Z"/>
          <w:rFonts w:eastAsia="Batang"/>
        </w:rPr>
      </w:pPr>
      <w:bookmarkStart w:id="131" w:name="_Toc20955256"/>
      <w:bookmarkStart w:id="132" w:name="_Toc29503705"/>
      <w:bookmarkStart w:id="133" w:name="_Toc29504289"/>
      <w:bookmarkStart w:id="134" w:name="_Toc29504873"/>
      <w:bookmarkStart w:id="135" w:name="_Toc36553319"/>
      <w:bookmarkStart w:id="136" w:name="_Toc36555046"/>
      <w:bookmarkStart w:id="137" w:name="_Toc45652358"/>
      <w:bookmarkStart w:id="138" w:name="_Toc45658790"/>
      <w:bookmarkStart w:id="139" w:name="_Toc45720610"/>
      <w:bookmarkStart w:id="140" w:name="_Toc45798490"/>
      <w:bookmarkStart w:id="141" w:name="_Toc45897879"/>
      <w:bookmarkStart w:id="142" w:name="_Toc51746083"/>
      <w:bookmarkStart w:id="143" w:name="_Toc64446347"/>
      <w:bookmarkStart w:id="144" w:name="_Toc73982217"/>
      <w:bookmarkStart w:id="145" w:name="_Toc88652306"/>
      <w:bookmarkStart w:id="146" w:name="_Toc97891349"/>
      <w:bookmarkStart w:id="147" w:name="_Toc99123492"/>
      <w:bookmarkStart w:id="148" w:name="_Toc99662297"/>
      <w:bookmarkStart w:id="149" w:name="_Toc105152364"/>
      <w:bookmarkStart w:id="150" w:name="_Toc105174170"/>
      <w:bookmarkStart w:id="151" w:name="_Toc106109168"/>
      <w:bookmarkStart w:id="152" w:name="_Toc107409626"/>
      <w:bookmarkStart w:id="153" w:name="_Toc99959257"/>
      <w:bookmarkStart w:id="154" w:name="_Toc99056324"/>
      <w:bookmarkEnd w:id="0"/>
      <w:bookmarkEnd w:id="1"/>
      <w:bookmarkEnd w:id="4"/>
      <w:bookmarkEnd w:id="5"/>
      <w:bookmarkEnd w:id="6"/>
      <w:bookmarkEnd w:id="7"/>
      <w:bookmarkEnd w:id="8"/>
      <w:ins w:id="155" w:author="Xiaomi-Lisi" w:date="2023-04-06T18:27:00Z">
        <w:r w:rsidRPr="001D2E49">
          <w:rPr>
            <w:rFonts w:eastAsia="Batang"/>
          </w:rPr>
          <w:t>9.3.1.</w:t>
        </w:r>
        <w:r>
          <w:rPr>
            <w:rFonts w:eastAsia="Batang"/>
          </w:rPr>
          <w:t>xxx</w:t>
        </w:r>
        <w:r w:rsidRPr="001D2E49">
          <w:rPr>
            <w:rFonts w:eastAsia="Batang"/>
          </w:rPr>
          <w:tab/>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Pr>
            <w:rFonts w:eastAsia="MS Mincho" w:cs="Arial"/>
            <w:lang w:eastAsia="ja-JP"/>
          </w:rPr>
          <w:t>MT-SDT Configuration Information</w:t>
        </w:r>
      </w:ins>
    </w:p>
    <w:p w14:paraId="6B6DA0D2" w14:textId="77777777" w:rsidR="00C66C30" w:rsidRPr="001D2E49" w:rsidRDefault="00C66C30" w:rsidP="00C66C30">
      <w:pPr>
        <w:rPr>
          <w:ins w:id="156" w:author="Xiaomi-Lisi" w:date="2023-04-06T18:27:00Z"/>
        </w:rPr>
      </w:pPr>
      <w:ins w:id="157" w:author="Xiaomi-Lisi" w:date="2023-04-06T18:27:00Z">
        <w:r w:rsidRPr="001D2E49">
          <w:t xml:space="preserve">This IE </w:t>
        </w:r>
        <w:r w:rsidRPr="001D2E49">
          <w:rPr>
            <w:rFonts w:eastAsia="宋体" w:hint="eastAsia"/>
            <w:lang w:eastAsia="zh-CN"/>
          </w:rPr>
          <w:t>indicates</w:t>
        </w:r>
        <w:r w:rsidRPr="001D2E49">
          <w:t xml:space="preserve"> </w:t>
        </w:r>
        <w:r w:rsidRPr="001D2E49">
          <w:rPr>
            <w:rFonts w:eastAsia="宋体" w:hint="eastAsia"/>
            <w:lang w:eastAsia="zh-CN"/>
          </w:rPr>
          <w:t>the</w:t>
        </w:r>
        <w:r>
          <w:rPr>
            <w:rFonts w:eastAsia="宋体"/>
            <w:lang w:eastAsia="zh-CN"/>
          </w:rPr>
          <w:t xml:space="preserve"> information of the MT-SDT </w:t>
        </w:r>
        <w:proofErr w:type="spellStart"/>
        <w:r>
          <w:rPr>
            <w:rFonts w:eastAsia="宋体"/>
            <w:lang w:eastAsia="zh-CN"/>
          </w:rPr>
          <w:t>configuraiton</w:t>
        </w:r>
        <w:proofErr w:type="spellEnd"/>
        <w:r>
          <w:rPr>
            <w:rFonts w:eastAsia="宋体"/>
            <w:lang w:eastAsia="zh-CN"/>
          </w:rPr>
          <w:t xml:space="preserve"> for the UE in RRC_INACTIVE </w:t>
        </w:r>
        <w:r>
          <w:rPr>
            <w:rFonts w:eastAsia="宋体" w:hint="eastAsia"/>
            <w:lang w:eastAsia="zh-CN"/>
          </w:rPr>
          <w:t>state</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66C30" w:rsidRPr="001D2E49" w14:paraId="0B670FAC" w14:textId="77777777" w:rsidTr="003A3E75">
        <w:trPr>
          <w:ins w:id="158" w:author="Xiaomi-Lisi" w:date="2023-04-06T18:27:00Z"/>
        </w:trPr>
        <w:tc>
          <w:tcPr>
            <w:tcW w:w="2448" w:type="dxa"/>
          </w:tcPr>
          <w:p w14:paraId="67BF92DF" w14:textId="77777777" w:rsidR="00C66C30" w:rsidRPr="001D2E49" w:rsidRDefault="00C66C30" w:rsidP="003A3E75">
            <w:pPr>
              <w:pStyle w:val="TAH"/>
              <w:rPr>
                <w:ins w:id="159" w:author="Xiaomi-Lisi" w:date="2023-04-06T18:27:00Z"/>
                <w:rFonts w:cs="Arial"/>
                <w:lang w:eastAsia="ja-JP"/>
              </w:rPr>
            </w:pPr>
            <w:ins w:id="160" w:author="Xiaomi-Lisi" w:date="2023-04-06T18:27:00Z">
              <w:r w:rsidRPr="001D2E49">
                <w:rPr>
                  <w:rFonts w:cs="Arial"/>
                  <w:lang w:eastAsia="ja-JP"/>
                </w:rPr>
                <w:t>IE/Group Name</w:t>
              </w:r>
            </w:ins>
          </w:p>
        </w:tc>
        <w:tc>
          <w:tcPr>
            <w:tcW w:w="1080" w:type="dxa"/>
          </w:tcPr>
          <w:p w14:paraId="3B725525" w14:textId="77777777" w:rsidR="00C66C30" w:rsidRPr="001D2E49" w:rsidRDefault="00C66C30" w:rsidP="003A3E75">
            <w:pPr>
              <w:pStyle w:val="TAH"/>
              <w:rPr>
                <w:ins w:id="161" w:author="Xiaomi-Lisi" w:date="2023-04-06T18:27:00Z"/>
                <w:rFonts w:cs="Arial"/>
                <w:lang w:eastAsia="ja-JP"/>
              </w:rPr>
            </w:pPr>
            <w:ins w:id="162" w:author="Xiaomi-Lisi" w:date="2023-04-06T18:27:00Z">
              <w:r w:rsidRPr="001D2E49">
                <w:rPr>
                  <w:rFonts w:cs="Arial"/>
                  <w:lang w:eastAsia="ja-JP"/>
                </w:rPr>
                <w:t>Presence</w:t>
              </w:r>
            </w:ins>
          </w:p>
        </w:tc>
        <w:tc>
          <w:tcPr>
            <w:tcW w:w="1440" w:type="dxa"/>
          </w:tcPr>
          <w:p w14:paraId="2C394801" w14:textId="77777777" w:rsidR="00C66C30" w:rsidRPr="001D2E49" w:rsidRDefault="00C66C30" w:rsidP="003A3E75">
            <w:pPr>
              <w:pStyle w:val="TAH"/>
              <w:rPr>
                <w:ins w:id="163" w:author="Xiaomi-Lisi" w:date="2023-04-06T18:27:00Z"/>
                <w:rFonts w:cs="Arial"/>
                <w:lang w:eastAsia="ja-JP"/>
              </w:rPr>
            </w:pPr>
            <w:ins w:id="164" w:author="Xiaomi-Lisi" w:date="2023-04-06T18:27:00Z">
              <w:r w:rsidRPr="001D2E49">
                <w:rPr>
                  <w:rFonts w:cs="Arial"/>
                  <w:lang w:eastAsia="ja-JP"/>
                </w:rPr>
                <w:t>Range</w:t>
              </w:r>
            </w:ins>
          </w:p>
        </w:tc>
        <w:tc>
          <w:tcPr>
            <w:tcW w:w="1872" w:type="dxa"/>
          </w:tcPr>
          <w:p w14:paraId="2C8C26DB" w14:textId="77777777" w:rsidR="00C66C30" w:rsidRPr="001D2E49" w:rsidRDefault="00C66C30" w:rsidP="003A3E75">
            <w:pPr>
              <w:pStyle w:val="TAH"/>
              <w:rPr>
                <w:ins w:id="165" w:author="Xiaomi-Lisi" w:date="2023-04-06T18:27:00Z"/>
                <w:rFonts w:cs="Arial"/>
                <w:lang w:eastAsia="ja-JP"/>
              </w:rPr>
            </w:pPr>
            <w:ins w:id="166" w:author="Xiaomi-Lisi" w:date="2023-04-06T18:27:00Z">
              <w:r w:rsidRPr="001D2E49">
                <w:rPr>
                  <w:rFonts w:cs="Arial"/>
                  <w:lang w:eastAsia="ja-JP"/>
                </w:rPr>
                <w:t>IE type and reference</w:t>
              </w:r>
            </w:ins>
          </w:p>
        </w:tc>
        <w:tc>
          <w:tcPr>
            <w:tcW w:w="2880" w:type="dxa"/>
          </w:tcPr>
          <w:p w14:paraId="17BB66E5" w14:textId="77777777" w:rsidR="00C66C30" w:rsidRPr="001D2E49" w:rsidRDefault="00C66C30" w:rsidP="003A3E75">
            <w:pPr>
              <w:pStyle w:val="TAH"/>
              <w:rPr>
                <w:ins w:id="167" w:author="Xiaomi-Lisi" w:date="2023-04-06T18:27:00Z"/>
                <w:rFonts w:cs="Arial"/>
                <w:lang w:eastAsia="ja-JP"/>
              </w:rPr>
            </w:pPr>
            <w:ins w:id="168" w:author="Xiaomi-Lisi" w:date="2023-04-06T18:27:00Z">
              <w:r w:rsidRPr="001D2E49">
                <w:rPr>
                  <w:rFonts w:cs="Arial"/>
                  <w:lang w:eastAsia="ja-JP"/>
                </w:rPr>
                <w:t>Semantics description</w:t>
              </w:r>
            </w:ins>
          </w:p>
        </w:tc>
      </w:tr>
      <w:tr w:rsidR="00C66C30" w:rsidRPr="001D2E49" w14:paraId="43AAA4A3" w14:textId="77777777" w:rsidTr="003A3E75">
        <w:trPr>
          <w:ins w:id="169" w:author="Xiaomi-Lisi" w:date="2023-04-06T18:27:00Z"/>
        </w:trPr>
        <w:tc>
          <w:tcPr>
            <w:tcW w:w="2448" w:type="dxa"/>
          </w:tcPr>
          <w:p w14:paraId="0BD100F8" w14:textId="77777777" w:rsidR="00C66C30" w:rsidRPr="001D2E49" w:rsidRDefault="00C66C30" w:rsidP="003A3E75">
            <w:pPr>
              <w:pStyle w:val="TAL"/>
              <w:rPr>
                <w:ins w:id="170" w:author="Xiaomi-Lisi" w:date="2023-04-06T18:27:00Z"/>
              </w:rPr>
            </w:pPr>
            <w:ins w:id="171" w:author="Xiaomi-Lisi" w:date="2023-04-06T18:27:00Z">
              <w:r>
                <w:t>MT-SDT Type</w:t>
              </w:r>
            </w:ins>
          </w:p>
        </w:tc>
        <w:tc>
          <w:tcPr>
            <w:tcW w:w="1080" w:type="dxa"/>
          </w:tcPr>
          <w:p w14:paraId="6C1EE882" w14:textId="77777777" w:rsidR="00C66C30" w:rsidRPr="001D2E49" w:rsidRDefault="00C66C30" w:rsidP="003A3E75">
            <w:pPr>
              <w:pStyle w:val="TAL"/>
              <w:rPr>
                <w:ins w:id="172" w:author="Xiaomi-Lisi" w:date="2023-04-06T18:27:00Z"/>
                <w:szCs w:val="22"/>
              </w:rPr>
            </w:pPr>
            <w:ins w:id="173" w:author="Xiaomi-Lisi" w:date="2023-04-06T18:27:00Z">
              <w:r>
                <w:rPr>
                  <w:szCs w:val="22"/>
                </w:rPr>
                <w:t>M</w:t>
              </w:r>
            </w:ins>
          </w:p>
        </w:tc>
        <w:tc>
          <w:tcPr>
            <w:tcW w:w="1440" w:type="dxa"/>
          </w:tcPr>
          <w:p w14:paraId="78CAA8D4" w14:textId="77777777" w:rsidR="00C66C30" w:rsidRPr="001D2E49" w:rsidRDefault="00C66C30" w:rsidP="003A3E75">
            <w:pPr>
              <w:pStyle w:val="TAL"/>
              <w:rPr>
                <w:ins w:id="174" w:author="Xiaomi-Lisi" w:date="2023-04-06T18:27:00Z"/>
                <w:i/>
                <w:lang w:eastAsia="ja-JP"/>
              </w:rPr>
            </w:pPr>
          </w:p>
        </w:tc>
        <w:tc>
          <w:tcPr>
            <w:tcW w:w="1872" w:type="dxa"/>
          </w:tcPr>
          <w:p w14:paraId="11BBB28C" w14:textId="77777777" w:rsidR="00C66C30" w:rsidRPr="001D2E49" w:rsidRDefault="00C66C30" w:rsidP="003A3E75">
            <w:pPr>
              <w:pStyle w:val="TAL"/>
              <w:rPr>
                <w:ins w:id="175" w:author="Xiaomi-Lisi" w:date="2023-04-06T18:27:00Z"/>
                <w:rFonts w:cs="Arial"/>
                <w:lang w:eastAsia="ja-JP"/>
              </w:rPr>
            </w:pPr>
            <w:ins w:id="176" w:author="Xiaomi-Lisi" w:date="2023-04-06T18:27:00Z">
              <w:r w:rsidRPr="001D2E49">
                <w:rPr>
                  <w:rFonts w:cs="Arial"/>
                  <w:lang w:eastAsia="ja-JP"/>
                </w:rPr>
                <w:t>ENUMERATED</w:t>
              </w:r>
              <w:r w:rsidRPr="001D2E49">
                <w:rPr>
                  <w:rFonts w:cs="Arial"/>
                  <w:lang w:eastAsia="ja-JP"/>
                </w:rPr>
                <w:br/>
                <w:t>(</w:t>
              </w:r>
              <w:r>
                <w:rPr>
                  <w:rFonts w:cs="Arial"/>
                  <w:lang w:eastAsia="zh-CN"/>
                </w:rPr>
                <w:t>Data</w:t>
              </w:r>
              <w:r w:rsidRPr="001D2E49">
                <w:rPr>
                  <w:rFonts w:cs="Arial"/>
                  <w:lang w:eastAsia="zh-CN"/>
                </w:rPr>
                <w:t xml:space="preserve">, </w:t>
              </w:r>
              <w:r>
                <w:rPr>
                  <w:rFonts w:cs="Arial"/>
                  <w:lang w:eastAsia="zh-CN"/>
                </w:rPr>
                <w:t>Signalling</w:t>
              </w:r>
              <w:r w:rsidRPr="001D2E49">
                <w:rPr>
                  <w:rFonts w:cs="Arial"/>
                  <w:lang w:eastAsia="zh-CN"/>
                </w:rPr>
                <w:t>,</w:t>
              </w:r>
              <w:r w:rsidRPr="001D2E49">
                <w:rPr>
                  <w:rFonts w:cs="Arial"/>
                  <w:lang w:eastAsia="ja-JP"/>
                </w:rPr>
                <w:t xml:space="preserve"> </w:t>
              </w:r>
              <w:r>
                <w:rPr>
                  <w:rFonts w:cs="Arial"/>
                  <w:lang w:eastAsia="ja-JP"/>
                </w:rPr>
                <w:t xml:space="preserve">Data and Signalling, </w:t>
              </w:r>
              <w:r w:rsidRPr="001D2E49">
                <w:rPr>
                  <w:rFonts w:cs="Arial"/>
                  <w:lang w:eastAsia="ja-JP"/>
                </w:rPr>
                <w:t>…)</w:t>
              </w:r>
            </w:ins>
          </w:p>
        </w:tc>
        <w:tc>
          <w:tcPr>
            <w:tcW w:w="2880" w:type="dxa"/>
          </w:tcPr>
          <w:p w14:paraId="68BD5D21" w14:textId="77777777" w:rsidR="00C66C30" w:rsidRPr="001D2E49" w:rsidRDefault="00C66C30" w:rsidP="003A3E75">
            <w:pPr>
              <w:pStyle w:val="TAL"/>
              <w:rPr>
                <w:ins w:id="177" w:author="Xiaomi-Lisi" w:date="2023-04-06T18:27:00Z"/>
                <w:rFonts w:cs="Arial"/>
                <w:lang w:eastAsia="zh-CN"/>
              </w:rPr>
            </w:pPr>
          </w:p>
        </w:tc>
      </w:tr>
      <w:tr w:rsidR="00C66C30" w:rsidRPr="001D2E49" w14:paraId="02EC9B6F" w14:textId="77777777" w:rsidTr="003A3E75">
        <w:trPr>
          <w:ins w:id="178" w:author="Xiaomi-Lisi" w:date="2023-04-06T18:27:00Z"/>
        </w:trPr>
        <w:tc>
          <w:tcPr>
            <w:tcW w:w="2448" w:type="dxa"/>
          </w:tcPr>
          <w:p w14:paraId="047ADF67" w14:textId="77777777" w:rsidR="00C66C30" w:rsidRPr="001D2E49" w:rsidRDefault="00C66C30" w:rsidP="003A3E75">
            <w:pPr>
              <w:pStyle w:val="TAL"/>
              <w:rPr>
                <w:ins w:id="179" w:author="Xiaomi-Lisi" w:date="2023-04-06T18:27:00Z"/>
                <w:rFonts w:cs="Arial"/>
                <w:lang w:eastAsia="ja-JP"/>
              </w:rPr>
            </w:pPr>
            <w:ins w:id="180" w:author="Xiaomi-Lisi" w:date="2023-04-06T18:27:00Z">
              <w:r w:rsidRPr="001D2E49">
                <w:rPr>
                  <w:rFonts w:cs="Arial"/>
                  <w:b/>
                  <w:bCs/>
                  <w:iCs/>
                  <w:lang w:eastAsia="ja-JP"/>
                </w:rPr>
                <w:t xml:space="preserve">PDU Session </w:t>
              </w:r>
              <w:r w:rsidRPr="001D2E49">
                <w:rPr>
                  <w:b/>
                  <w:lang w:eastAsia="zh-CN"/>
                </w:rPr>
                <w:t>Information</w:t>
              </w:r>
              <w:r w:rsidRPr="001D2E49">
                <w:rPr>
                  <w:b/>
                  <w:lang w:eastAsia="ja-JP"/>
                </w:rPr>
                <w:t xml:space="preserve"> </w:t>
              </w:r>
              <w:r w:rsidRPr="001D2E49">
                <w:rPr>
                  <w:rFonts w:cs="Arial"/>
                  <w:b/>
                  <w:bCs/>
                  <w:iCs/>
                  <w:lang w:eastAsia="ja-JP"/>
                </w:rPr>
                <w:t>List</w:t>
              </w:r>
            </w:ins>
          </w:p>
        </w:tc>
        <w:tc>
          <w:tcPr>
            <w:tcW w:w="1080" w:type="dxa"/>
          </w:tcPr>
          <w:p w14:paraId="78D93241" w14:textId="77777777" w:rsidR="00C66C30" w:rsidRPr="001D2E49" w:rsidRDefault="00C66C30" w:rsidP="003A3E75">
            <w:pPr>
              <w:pStyle w:val="TAL"/>
              <w:rPr>
                <w:ins w:id="181" w:author="Xiaomi-Lisi" w:date="2023-04-06T18:27:00Z"/>
                <w:rFonts w:cs="Arial"/>
                <w:lang w:eastAsia="ja-JP"/>
              </w:rPr>
            </w:pPr>
          </w:p>
        </w:tc>
        <w:tc>
          <w:tcPr>
            <w:tcW w:w="1440" w:type="dxa"/>
          </w:tcPr>
          <w:p w14:paraId="3F69DE86" w14:textId="77777777" w:rsidR="00C66C30" w:rsidRPr="001D2E49" w:rsidRDefault="00C66C30" w:rsidP="003A3E75">
            <w:pPr>
              <w:pStyle w:val="TAL"/>
              <w:rPr>
                <w:ins w:id="182" w:author="Xiaomi-Lisi" w:date="2023-04-06T18:27:00Z"/>
                <w:i/>
                <w:lang w:eastAsia="ja-JP"/>
              </w:rPr>
            </w:pPr>
            <w:ins w:id="183" w:author="Xiaomi-Lisi" w:date="2023-04-06T18:27:00Z">
              <w:r>
                <w:rPr>
                  <w:rFonts w:cs="Arial"/>
                  <w:i/>
                  <w:lang w:eastAsia="ja-JP"/>
                </w:rPr>
                <w:t>1</w:t>
              </w:r>
            </w:ins>
          </w:p>
        </w:tc>
        <w:tc>
          <w:tcPr>
            <w:tcW w:w="1872" w:type="dxa"/>
          </w:tcPr>
          <w:p w14:paraId="5B8A9EB5" w14:textId="77777777" w:rsidR="00C66C30" w:rsidRPr="001D2E49" w:rsidRDefault="00C66C30" w:rsidP="003A3E75">
            <w:pPr>
              <w:pStyle w:val="TAL"/>
              <w:rPr>
                <w:ins w:id="184" w:author="Xiaomi-Lisi" w:date="2023-04-06T18:27:00Z"/>
                <w:rFonts w:cs="Arial"/>
                <w:lang w:eastAsia="ja-JP"/>
              </w:rPr>
            </w:pPr>
          </w:p>
        </w:tc>
        <w:tc>
          <w:tcPr>
            <w:tcW w:w="2880" w:type="dxa"/>
          </w:tcPr>
          <w:p w14:paraId="6FF77266" w14:textId="77777777" w:rsidR="00C66C30" w:rsidRPr="001D2E49" w:rsidRDefault="00C66C30" w:rsidP="003A3E75">
            <w:pPr>
              <w:pStyle w:val="TAL"/>
              <w:rPr>
                <w:ins w:id="185" w:author="Xiaomi-Lisi" w:date="2023-04-06T18:27:00Z"/>
                <w:lang w:eastAsia="ja-JP"/>
              </w:rPr>
            </w:pPr>
          </w:p>
        </w:tc>
      </w:tr>
      <w:tr w:rsidR="00C66C30" w:rsidRPr="001D2E49" w14:paraId="35939D62" w14:textId="77777777" w:rsidTr="003A3E75">
        <w:trPr>
          <w:trHeight w:val="207"/>
          <w:ins w:id="186" w:author="Xiaomi-Lisi" w:date="2023-04-06T18:27:00Z"/>
        </w:trPr>
        <w:tc>
          <w:tcPr>
            <w:tcW w:w="2448" w:type="dxa"/>
          </w:tcPr>
          <w:p w14:paraId="4A13A5D9" w14:textId="77777777" w:rsidR="00C66C30" w:rsidRPr="001D2E49" w:rsidRDefault="00C66C30" w:rsidP="003A3E75">
            <w:pPr>
              <w:pStyle w:val="TAL"/>
              <w:rPr>
                <w:ins w:id="187" w:author="Xiaomi-Lisi" w:date="2023-04-06T18:27:00Z"/>
              </w:rPr>
            </w:pPr>
            <w:ins w:id="188" w:author="Xiaomi-Lisi" w:date="2023-04-06T18:27:00Z">
              <w:r w:rsidRPr="001D2E49">
                <w:rPr>
                  <w:b/>
                  <w:lang w:eastAsia="ja-JP"/>
                </w:rPr>
                <w:t>&gt;PDU Session</w:t>
              </w:r>
              <w:r w:rsidRPr="001D2E49">
                <w:rPr>
                  <w:b/>
                  <w:lang w:eastAsia="zh-CN"/>
                </w:rPr>
                <w:t xml:space="preserve"> Information</w:t>
              </w:r>
              <w:r w:rsidRPr="001D2E49">
                <w:rPr>
                  <w:b/>
                  <w:lang w:eastAsia="ja-JP"/>
                </w:rPr>
                <w:t xml:space="preserve"> </w:t>
              </w:r>
              <w:r w:rsidRPr="001D2E49">
                <w:rPr>
                  <w:rFonts w:eastAsia="MS Mincho"/>
                  <w:b/>
                  <w:lang w:eastAsia="ja-JP"/>
                </w:rPr>
                <w:t>Item</w:t>
              </w:r>
            </w:ins>
          </w:p>
        </w:tc>
        <w:tc>
          <w:tcPr>
            <w:tcW w:w="1080" w:type="dxa"/>
          </w:tcPr>
          <w:p w14:paraId="6ECE5C55" w14:textId="77777777" w:rsidR="00C66C30" w:rsidRPr="001D2E49" w:rsidRDefault="00C66C30" w:rsidP="003A3E75">
            <w:pPr>
              <w:pStyle w:val="TAL"/>
              <w:rPr>
                <w:ins w:id="189" w:author="Xiaomi-Lisi" w:date="2023-04-06T18:27:00Z"/>
                <w:szCs w:val="22"/>
              </w:rPr>
            </w:pPr>
          </w:p>
        </w:tc>
        <w:tc>
          <w:tcPr>
            <w:tcW w:w="1440" w:type="dxa"/>
          </w:tcPr>
          <w:p w14:paraId="7DB92C4D" w14:textId="77777777" w:rsidR="00C66C30" w:rsidRPr="001D2E49" w:rsidRDefault="00C66C30" w:rsidP="003A3E75">
            <w:pPr>
              <w:pStyle w:val="TAL"/>
              <w:rPr>
                <w:ins w:id="190" w:author="Xiaomi-Lisi" w:date="2023-04-06T18:27:00Z"/>
                <w:i/>
                <w:lang w:eastAsia="ja-JP"/>
              </w:rPr>
            </w:pPr>
            <w:proofErr w:type="gramStart"/>
            <w:ins w:id="191" w:author="Xiaomi-Lisi" w:date="2023-04-06T18:27:00Z">
              <w:r>
                <w:rPr>
                  <w:bCs/>
                  <w:i/>
                  <w:szCs w:val="18"/>
                  <w:lang w:eastAsia="ja-JP"/>
                </w:rPr>
                <w:t>1</w:t>
              </w:r>
              <w:r w:rsidRPr="001D2E49">
                <w:rPr>
                  <w:bCs/>
                  <w:i/>
                  <w:szCs w:val="18"/>
                  <w:lang w:eastAsia="ja-JP"/>
                </w:rPr>
                <w:t>..&lt;</w:t>
              </w:r>
              <w:proofErr w:type="spellStart"/>
              <w:proofErr w:type="gramEnd"/>
              <w:r w:rsidRPr="001D2E49">
                <w:rPr>
                  <w:bCs/>
                  <w:i/>
                  <w:szCs w:val="18"/>
                  <w:lang w:eastAsia="ja-JP"/>
                </w:rPr>
                <w:t>maxnoofPDUSessions</w:t>
              </w:r>
              <w:proofErr w:type="spellEnd"/>
              <w:r w:rsidRPr="001D2E49">
                <w:rPr>
                  <w:bCs/>
                  <w:i/>
                  <w:szCs w:val="18"/>
                  <w:lang w:eastAsia="ja-JP"/>
                </w:rPr>
                <w:t>&gt;</w:t>
              </w:r>
            </w:ins>
          </w:p>
        </w:tc>
        <w:tc>
          <w:tcPr>
            <w:tcW w:w="1872" w:type="dxa"/>
          </w:tcPr>
          <w:p w14:paraId="43E576E4" w14:textId="77777777" w:rsidR="00C66C30" w:rsidRPr="001D2E49" w:rsidRDefault="00C66C30" w:rsidP="003A3E75">
            <w:pPr>
              <w:pStyle w:val="TAL"/>
              <w:rPr>
                <w:ins w:id="192" w:author="Xiaomi-Lisi" w:date="2023-04-06T18:27:00Z"/>
                <w:rFonts w:cs="Arial"/>
                <w:lang w:eastAsia="ja-JP"/>
              </w:rPr>
            </w:pPr>
          </w:p>
        </w:tc>
        <w:tc>
          <w:tcPr>
            <w:tcW w:w="2880" w:type="dxa"/>
          </w:tcPr>
          <w:p w14:paraId="550ED87A" w14:textId="77777777" w:rsidR="00C66C30" w:rsidRPr="001D2E49" w:rsidRDefault="00C66C30" w:rsidP="003A3E75">
            <w:pPr>
              <w:pStyle w:val="TAL"/>
              <w:rPr>
                <w:ins w:id="193" w:author="Xiaomi-Lisi" w:date="2023-04-06T18:27:00Z"/>
                <w:rFonts w:cs="Arial"/>
                <w:lang w:eastAsia="zh-CN"/>
              </w:rPr>
            </w:pPr>
          </w:p>
        </w:tc>
      </w:tr>
      <w:tr w:rsidR="00C66C30" w:rsidRPr="001D2E49" w14:paraId="4447ACE4" w14:textId="77777777" w:rsidTr="003A3E75">
        <w:trPr>
          <w:ins w:id="194" w:author="Xiaomi-Lisi" w:date="2023-04-06T18:27:00Z"/>
        </w:trPr>
        <w:tc>
          <w:tcPr>
            <w:tcW w:w="2448" w:type="dxa"/>
          </w:tcPr>
          <w:p w14:paraId="7B098301" w14:textId="77777777" w:rsidR="00C66C30" w:rsidRPr="001D2E49" w:rsidRDefault="00C66C30" w:rsidP="003A3E75">
            <w:pPr>
              <w:pStyle w:val="TAL"/>
              <w:rPr>
                <w:ins w:id="195" w:author="Xiaomi-Lisi" w:date="2023-04-06T18:27:00Z"/>
              </w:rPr>
            </w:pPr>
            <w:ins w:id="196" w:author="Xiaomi-Lisi" w:date="2023-04-06T18:27:00Z">
              <w:r w:rsidRPr="001D2E49">
                <w:rPr>
                  <w:rFonts w:cs="Arial"/>
                  <w:bCs/>
                  <w:iCs/>
                  <w:lang w:eastAsia="ja-JP"/>
                </w:rPr>
                <w:t>&gt;&gt;PDU Session ID</w:t>
              </w:r>
            </w:ins>
          </w:p>
        </w:tc>
        <w:tc>
          <w:tcPr>
            <w:tcW w:w="1080" w:type="dxa"/>
          </w:tcPr>
          <w:p w14:paraId="36F3A55D" w14:textId="77777777" w:rsidR="00C66C30" w:rsidRPr="001D2E49" w:rsidRDefault="00C66C30" w:rsidP="003A3E75">
            <w:pPr>
              <w:pStyle w:val="TAL"/>
              <w:rPr>
                <w:ins w:id="197" w:author="Xiaomi-Lisi" w:date="2023-04-06T18:27:00Z"/>
                <w:szCs w:val="22"/>
              </w:rPr>
            </w:pPr>
            <w:ins w:id="198" w:author="Xiaomi-Lisi" w:date="2023-04-06T18:27:00Z">
              <w:r w:rsidRPr="001D2E49">
                <w:rPr>
                  <w:rFonts w:cs="Arial"/>
                  <w:lang w:eastAsia="ja-JP"/>
                </w:rPr>
                <w:t>M</w:t>
              </w:r>
            </w:ins>
          </w:p>
        </w:tc>
        <w:tc>
          <w:tcPr>
            <w:tcW w:w="1440" w:type="dxa"/>
          </w:tcPr>
          <w:p w14:paraId="3C1BBF1F" w14:textId="77777777" w:rsidR="00C66C30" w:rsidRPr="001D2E49" w:rsidRDefault="00C66C30" w:rsidP="003A3E75">
            <w:pPr>
              <w:pStyle w:val="TAL"/>
              <w:rPr>
                <w:ins w:id="199" w:author="Xiaomi-Lisi" w:date="2023-04-06T18:27:00Z"/>
                <w:i/>
                <w:lang w:eastAsia="ja-JP"/>
              </w:rPr>
            </w:pPr>
          </w:p>
        </w:tc>
        <w:tc>
          <w:tcPr>
            <w:tcW w:w="1872" w:type="dxa"/>
          </w:tcPr>
          <w:p w14:paraId="0F7FD60A" w14:textId="77777777" w:rsidR="00C66C30" w:rsidRPr="001D2E49" w:rsidRDefault="00C66C30" w:rsidP="003A3E75">
            <w:pPr>
              <w:pStyle w:val="TAL"/>
              <w:rPr>
                <w:ins w:id="200" w:author="Xiaomi-Lisi" w:date="2023-04-06T18:27:00Z"/>
                <w:rFonts w:cs="Arial"/>
                <w:lang w:eastAsia="ja-JP"/>
              </w:rPr>
            </w:pPr>
            <w:ins w:id="201" w:author="Xiaomi-Lisi" w:date="2023-04-06T18:27:00Z">
              <w:r w:rsidRPr="001D2E49">
                <w:rPr>
                  <w:rFonts w:cs="Arial"/>
                  <w:lang w:eastAsia="ja-JP"/>
                </w:rPr>
                <w:t>9.3.1.50</w:t>
              </w:r>
            </w:ins>
          </w:p>
        </w:tc>
        <w:tc>
          <w:tcPr>
            <w:tcW w:w="2880" w:type="dxa"/>
          </w:tcPr>
          <w:p w14:paraId="364305F1" w14:textId="77777777" w:rsidR="00C66C30" w:rsidRPr="001D2E49" w:rsidRDefault="00C66C30" w:rsidP="003A3E75">
            <w:pPr>
              <w:pStyle w:val="TAL"/>
              <w:rPr>
                <w:ins w:id="202" w:author="Xiaomi-Lisi" w:date="2023-04-06T18:27:00Z"/>
                <w:rFonts w:cs="Arial"/>
                <w:lang w:eastAsia="zh-CN"/>
              </w:rPr>
            </w:pPr>
            <w:ins w:id="203" w:author="Xiaomi-Lisi" w:date="2023-04-06T18:27:00Z">
              <w:r>
                <w:rPr>
                  <w:rFonts w:cs="Arial"/>
                  <w:lang w:eastAsia="zh-CN"/>
                </w:rPr>
                <w:t>Indicate the PDU session that is configured MT-SDT</w:t>
              </w:r>
            </w:ins>
          </w:p>
        </w:tc>
      </w:tr>
      <w:tr w:rsidR="00C66C30" w:rsidRPr="001D2E49" w14:paraId="02DB6154" w14:textId="77777777" w:rsidTr="003A3E75">
        <w:trPr>
          <w:ins w:id="204" w:author="Xiaomi-Lisi" w:date="2023-04-06T18:27:00Z"/>
        </w:trPr>
        <w:tc>
          <w:tcPr>
            <w:tcW w:w="2448" w:type="dxa"/>
          </w:tcPr>
          <w:p w14:paraId="0CC08577" w14:textId="77777777" w:rsidR="00C66C30" w:rsidRPr="001D2E49" w:rsidRDefault="00C66C30" w:rsidP="003A3E75">
            <w:pPr>
              <w:pStyle w:val="TAL"/>
              <w:rPr>
                <w:ins w:id="205" w:author="Xiaomi-Lisi" w:date="2023-04-06T18:27:00Z"/>
              </w:rPr>
            </w:pPr>
            <w:ins w:id="206" w:author="Xiaomi-Lisi" w:date="2023-04-06T18:27:00Z">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ins>
          </w:p>
        </w:tc>
        <w:tc>
          <w:tcPr>
            <w:tcW w:w="1080" w:type="dxa"/>
          </w:tcPr>
          <w:p w14:paraId="50CCE984" w14:textId="77777777" w:rsidR="00C66C30" w:rsidRPr="001D2E49" w:rsidRDefault="00C66C30" w:rsidP="003A3E75">
            <w:pPr>
              <w:pStyle w:val="TAL"/>
              <w:rPr>
                <w:ins w:id="207" w:author="Xiaomi-Lisi" w:date="2023-04-06T18:27:00Z"/>
                <w:szCs w:val="22"/>
              </w:rPr>
            </w:pPr>
          </w:p>
        </w:tc>
        <w:tc>
          <w:tcPr>
            <w:tcW w:w="1440" w:type="dxa"/>
          </w:tcPr>
          <w:p w14:paraId="60274B23" w14:textId="77777777" w:rsidR="00C66C30" w:rsidRPr="001D2E49" w:rsidRDefault="00C66C30" w:rsidP="003A3E75">
            <w:pPr>
              <w:pStyle w:val="TAL"/>
              <w:rPr>
                <w:ins w:id="208" w:author="Xiaomi-Lisi" w:date="2023-04-06T18:27:00Z"/>
                <w:i/>
                <w:lang w:eastAsia="ja-JP"/>
              </w:rPr>
            </w:pPr>
            <w:ins w:id="209" w:author="Xiaomi-Lisi" w:date="2023-04-06T18:27:00Z">
              <w:r w:rsidRPr="001D2E49">
                <w:rPr>
                  <w:rFonts w:hint="eastAsia"/>
                  <w:i/>
                  <w:lang w:eastAsia="zh-CN"/>
                </w:rPr>
                <w:t>1</w:t>
              </w:r>
            </w:ins>
          </w:p>
        </w:tc>
        <w:tc>
          <w:tcPr>
            <w:tcW w:w="1872" w:type="dxa"/>
          </w:tcPr>
          <w:p w14:paraId="5E7A63EA" w14:textId="77777777" w:rsidR="00C66C30" w:rsidRPr="001D2E49" w:rsidRDefault="00C66C30" w:rsidP="003A3E75">
            <w:pPr>
              <w:pStyle w:val="TAL"/>
              <w:rPr>
                <w:ins w:id="210" w:author="Xiaomi-Lisi" w:date="2023-04-06T18:27:00Z"/>
                <w:rFonts w:cs="Arial"/>
                <w:lang w:eastAsia="ja-JP"/>
              </w:rPr>
            </w:pPr>
          </w:p>
        </w:tc>
        <w:tc>
          <w:tcPr>
            <w:tcW w:w="2880" w:type="dxa"/>
          </w:tcPr>
          <w:p w14:paraId="1857FEEC" w14:textId="77777777" w:rsidR="00C66C30" w:rsidRPr="001D2E49" w:rsidRDefault="00C66C30" w:rsidP="003A3E75">
            <w:pPr>
              <w:pStyle w:val="TAL"/>
              <w:rPr>
                <w:ins w:id="211" w:author="Xiaomi-Lisi" w:date="2023-04-06T18:27:00Z"/>
                <w:rFonts w:cs="Arial"/>
                <w:lang w:eastAsia="zh-CN"/>
              </w:rPr>
            </w:pPr>
          </w:p>
        </w:tc>
      </w:tr>
      <w:tr w:rsidR="00C66C30" w:rsidRPr="001D2E49" w14:paraId="5D9DEF9E" w14:textId="77777777" w:rsidTr="003A3E75">
        <w:trPr>
          <w:ins w:id="212" w:author="Xiaomi-Lisi" w:date="2023-04-06T18:27:00Z"/>
        </w:trPr>
        <w:tc>
          <w:tcPr>
            <w:tcW w:w="2448" w:type="dxa"/>
          </w:tcPr>
          <w:p w14:paraId="353192D5" w14:textId="77777777" w:rsidR="00C66C30" w:rsidRPr="001D2E49" w:rsidRDefault="00C66C30" w:rsidP="003A3E75">
            <w:pPr>
              <w:pStyle w:val="TAL"/>
              <w:rPr>
                <w:ins w:id="213" w:author="Xiaomi-Lisi" w:date="2023-04-06T18:27:00Z"/>
                <w:b/>
                <w:lang w:eastAsia="ja-JP"/>
              </w:rPr>
            </w:pPr>
            <w:ins w:id="214" w:author="Xiaomi-Lisi" w:date="2023-04-06T18:27:00Z">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ins>
          </w:p>
        </w:tc>
        <w:tc>
          <w:tcPr>
            <w:tcW w:w="1080" w:type="dxa"/>
          </w:tcPr>
          <w:p w14:paraId="49DABB84" w14:textId="77777777" w:rsidR="00C66C30" w:rsidRPr="001D2E49" w:rsidRDefault="00C66C30" w:rsidP="003A3E75">
            <w:pPr>
              <w:pStyle w:val="TAL"/>
              <w:rPr>
                <w:ins w:id="215" w:author="Xiaomi-Lisi" w:date="2023-04-06T18:27:00Z"/>
                <w:szCs w:val="22"/>
              </w:rPr>
            </w:pPr>
          </w:p>
        </w:tc>
        <w:tc>
          <w:tcPr>
            <w:tcW w:w="1440" w:type="dxa"/>
          </w:tcPr>
          <w:p w14:paraId="67588207" w14:textId="77777777" w:rsidR="00C66C30" w:rsidRPr="001D2E49" w:rsidRDefault="00C66C30" w:rsidP="003A3E75">
            <w:pPr>
              <w:pStyle w:val="TAL"/>
              <w:rPr>
                <w:ins w:id="216" w:author="Xiaomi-Lisi" w:date="2023-04-06T18:27:00Z"/>
                <w:i/>
                <w:lang w:eastAsia="zh-CN"/>
              </w:rPr>
            </w:pPr>
            <w:proofErr w:type="gramStart"/>
            <w:ins w:id="217" w:author="Xiaomi-Lisi" w:date="2023-04-06T18:27:00Z">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ins>
          </w:p>
        </w:tc>
        <w:tc>
          <w:tcPr>
            <w:tcW w:w="1872" w:type="dxa"/>
          </w:tcPr>
          <w:p w14:paraId="498146E5" w14:textId="77777777" w:rsidR="00C66C30" w:rsidRPr="001D2E49" w:rsidRDefault="00C66C30" w:rsidP="003A3E75">
            <w:pPr>
              <w:pStyle w:val="TAL"/>
              <w:rPr>
                <w:ins w:id="218" w:author="Xiaomi-Lisi" w:date="2023-04-06T18:27:00Z"/>
                <w:rFonts w:cs="Arial"/>
                <w:lang w:eastAsia="ja-JP"/>
              </w:rPr>
            </w:pPr>
          </w:p>
        </w:tc>
        <w:tc>
          <w:tcPr>
            <w:tcW w:w="2880" w:type="dxa"/>
          </w:tcPr>
          <w:p w14:paraId="7F899ECC" w14:textId="77777777" w:rsidR="00C66C30" w:rsidRPr="001D2E49" w:rsidRDefault="00C66C30" w:rsidP="003A3E75">
            <w:pPr>
              <w:pStyle w:val="TAL"/>
              <w:rPr>
                <w:ins w:id="219" w:author="Xiaomi-Lisi" w:date="2023-04-06T18:27:00Z"/>
                <w:rFonts w:cs="Arial"/>
                <w:lang w:eastAsia="zh-CN"/>
              </w:rPr>
            </w:pPr>
          </w:p>
        </w:tc>
      </w:tr>
      <w:tr w:rsidR="00C66C30" w:rsidRPr="001D2E49" w14:paraId="6E90790C" w14:textId="77777777" w:rsidTr="003A3E75">
        <w:trPr>
          <w:ins w:id="220" w:author="Xiaomi-Lisi" w:date="2023-04-06T18:27:00Z"/>
        </w:trPr>
        <w:tc>
          <w:tcPr>
            <w:tcW w:w="2448" w:type="dxa"/>
          </w:tcPr>
          <w:p w14:paraId="0EFE75D0" w14:textId="77777777" w:rsidR="00C66C30" w:rsidRPr="001D2E49" w:rsidRDefault="00C66C30" w:rsidP="003A3E75">
            <w:pPr>
              <w:pStyle w:val="TAL"/>
              <w:rPr>
                <w:ins w:id="221" w:author="Xiaomi-Lisi" w:date="2023-04-06T18:27:00Z"/>
                <w:b/>
                <w:lang w:eastAsia="ja-JP"/>
              </w:rPr>
            </w:pPr>
            <w:ins w:id="222" w:author="Xiaomi-Lisi" w:date="2023-04-06T18:27:00Z">
              <w:r w:rsidRPr="001D2E49">
                <w:rPr>
                  <w:rFonts w:hint="eastAsia"/>
                  <w:lang w:eastAsia="zh-CN"/>
                </w:rPr>
                <w:t>&gt;&gt;&gt;&gt;</w:t>
              </w:r>
              <w:r w:rsidRPr="001D2E49">
                <w:rPr>
                  <w:rFonts w:eastAsia="Batang"/>
                  <w:lang w:eastAsia="ja-JP"/>
                </w:rPr>
                <w:t xml:space="preserve">QoS Flow </w:t>
              </w:r>
              <w:r w:rsidRPr="001D2E49">
                <w:rPr>
                  <w:lang w:eastAsia="ja-JP"/>
                </w:rPr>
                <w:t>Identifier</w:t>
              </w:r>
            </w:ins>
          </w:p>
        </w:tc>
        <w:tc>
          <w:tcPr>
            <w:tcW w:w="1080" w:type="dxa"/>
          </w:tcPr>
          <w:p w14:paraId="52FA783D" w14:textId="77777777" w:rsidR="00C66C30" w:rsidRPr="001D2E49" w:rsidRDefault="00C66C30" w:rsidP="003A3E75">
            <w:pPr>
              <w:pStyle w:val="TAL"/>
              <w:rPr>
                <w:ins w:id="223" w:author="Xiaomi-Lisi" w:date="2023-04-06T18:27:00Z"/>
                <w:szCs w:val="22"/>
              </w:rPr>
            </w:pPr>
            <w:ins w:id="224" w:author="Xiaomi-Lisi" w:date="2023-04-06T18:27:00Z">
              <w:r w:rsidRPr="001D2E49">
                <w:rPr>
                  <w:rFonts w:cs="Arial"/>
                  <w:lang w:eastAsia="ja-JP"/>
                </w:rPr>
                <w:t>M</w:t>
              </w:r>
            </w:ins>
          </w:p>
        </w:tc>
        <w:tc>
          <w:tcPr>
            <w:tcW w:w="1440" w:type="dxa"/>
          </w:tcPr>
          <w:p w14:paraId="6DE3A788" w14:textId="77777777" w:rsidR="00C66C30" w:rsidRPr="001D2E49" w:rsidRDefault="00C66C30" w:rsidP="003A3E75">
            <w:pPr>
              <w:pStyle w:val="TAL"/>
              <w:rPr>
                <w:ins w:id="225" w:author="Xiaomi-Lisi" w:date="2023-04-06T18:27:00Z"/>
                <w:rFonts w:cs="Arial"/>
                <w:i/>
                <w:lang w:eastAsia="zh-CN"/>
              </w:rPr>
            </w:pPr>
          </w:p>
        </w:tc>
        <w:tc>
          <w:tcPr>
            <w:tcW w:w="1872" w:type="dxa"/>
          </w:tcPr>
          <w:p w14:paraId="519EF169" w14:textId="77777777" w:rsidR="00C66C30" w:rsidRPr="001D2E49" w:rsidRDefault="00C66C30" w:rsidP="003A3E75">
            <w:pPr>
              <w:pStyle w:val="TAL"/>
              <w:rPr>
                <w:ins w:id="226" w:author="Xiaomi-Lisi" w:date="2023-04-06T18:27:00Z"/>
                <w:rFonts w:cs="Arial"/>
                <w:lang w:eastAsia="ja-JP"/>
              </w:rPr>
            </w:pPr>
            <w:ins w:id="227" w:author="Xiaomi-Lisi" w:date="2023-04-06T18:27:00Z">
              <w:r w:rsidRPr="001D2E49">
                <w:rPr>
                  <w:lang w:eastAsia="ja-JP"/>
                </w:rPr>
                <w:t>9.3.1.51</w:t>
              </w:r>
            </w:ins>
          </w:p>
        </w:tc>
        <w:tc>
          <w:tcPr>
            <w:tcW w:w="2880" w:type="dxa"/>
          </w:tcPr>
          <w:p w14:paraId="59A01D4A" w14:textId="77777777" w:rsidR="00C66C30" w:rsidRPr="001D2E49" w:rsidRDefault="00C66C30" w:rsidP="003A3E75">
            <w:pPr>
              <w:pStyle w:val="TAL"/>
              <w:rPr>
                <w:ins w:id="228" w:author="Xiaomi-Lisi" w:date="2023-04-06T18:27:00Z"/>
                <w:rFonts w:cs="Arial"/>
                <w:lang w:eastAsia="zh-CN"/>
              </w:rPr>
            </w:pPr>
            <w:ins w:id="229" w:author="Xiaomi-Lisi" w:date="2023-04-06T18:27:00Z">
              <w:r>
                <w:rPr>
                  <w:rFonts w:cs="Arial"/>
                  <w:lang w:eastAsia="zh-CN"/>
                </w:rPr>
                <w:t>Indicate the QoS flow that is configured MT-SDT</w:t>
              </w:r>
            </w:ins>
          </w:p>
        </w:tc>
      </w:tr>
      <w:tr w:rsidR="00C66C30" w:rsidRPr="001D2E49" w14:paraId="36D8514B" w14:textId="77777777" w:rsidTr="003A3E75">
        <w:trPr>
          <w:ins w:id="230" w:author="Xiaomi-Lisi" w:date="2023-04-06T18:27:00Z"/>
        </w:trPr>
        <w:tc>
          <w:tcPr>
            <w:tcW w:w="2448" w:type="dxa"/>
          </w:tcPr>
          <w:p w14:paraId="3780A10B" w14:textId="6205F369" w:rsidR="00C66C30" w:rsidRPr="001D2E49" w:rsidRDefault="00C66C30" w:rsidP="003A3E75">
            <w:pPr>
              <w:pStyle w:val="TAL"/>
              <w:rPr>
                <w:ins w:id="231" w:author="Xiaomi-Lisi" w:date="2023-04-06T18:27:00Z"/>
                <w:lang w:eastAsia="zh-CN"/>
              </w:rPr>
            </w:pPr>
            <w:ins w:id="232" w:author="Xiaomi-Lisi" w:date="2023-04-06T18:27:00Z">
              <w:r>
                <w:rPr>
                  <w:lang w:eastAsia="zh-CN"/>
                </w:rPr>
                <w:t xml:space="preserve">Data </w:t>
              </w:r>
            </w:ins>
            <w:ins w:id="233" w:author="Xiaomi-Lisi" w:date="2023-04-07T15:12:00Z">
              <w:r w:rsidR="00430CAB">
                <w:rPr>
                  <w:lang w:eastAsia="zh-CN"/>
                </w:rPr>
                <w:t>Si</w:t>
              </w:r>
            </w:ins>
            <w:ins w:id="234" w:author="Xiaomi-Lisi" w:date="2023-04-06T18:27:00Z">
              <w:r>
                <w:rPr>
                  <w:lang w:eastAsia="zh-CN"/>
                </w:rPr>
                <w:t>ze for SDT</w:t>
              </w:r>
            </w:ins>
          </w:p>
        </w:tc>
        <w:tc>
          <w:tcPr>
            <w:tcW w:w="1080" w:type="dxa"/>
          </w:tcPr>
          <w:p w14:paraId="5CAEFB2F" w14:textId="77777777" w:rsidR="00C66C30" w:rsidRPr="001D2E49" w:rsidRDefault="00C66C30" w:rsidP="003A3E75">
            <w:pPr>
              <w:pStyle w:val="TAL"/>
              <w:rPr>
                <w:ins w:id="235" w:author="Xiaomi-Lisi" w:date="2023-04-06T18:27:00Z"/>
                <w:rFonts w:cs="Arial"/>
                <w:lang w:eastAsia="ja-JP"/>
              </w:rPr>
            </w:pPr>
          </w:p>
        </w:tc>
        <w:tc>
          <w:tcPr>
            <w:tcW w:w="1440" w:type="dxa"/>
          </w:tcPr>
          <w:p w14:paraId="3FE73242" w14:textId="77777777" w:rsidR="00C66C30" w:rsidRPr="001D2E49" w:rsidRDefault="00C66C30" w:rsidP="003A3E75">
            <w:pPr>
              <w:pStyle w:val="TAL"/>
              <w:rPr>
                <w:ins w:id="236" w:author="Xiaomi-Lisi" w:date="2023-04-06T18:27:00Z"/>
                <w:rFonts w:cs="Arial"/>
                <w:i/>
                <w:lang w:eastAsia="zh-CN"/>
              </w:rPr>
            </w:pPr>
          </w:p>
        </w:tc>
        <w:tc>
          <w:tcPr>
            <w:tcW w:w="1872" w:type="dxa"/>
          </w:tcPr>
          <w:p w14:paraId="237FF54E" w14:textId="77777777" w:rsidR="00C66C30" w:rsidRPr="001D2E49" w:rsidRDefault="00C66C30" w:rsidP="003A3E75">
            <w:pPr>
              <w:pStyle w:val="TAL"/>
              <w:rPr>
                <w:ins w:id="237" w:author="Xiaomi-Lisi" w:date="2023-04-06T18:27:00Z"/>
                <w:lang w:eastAsia="ja-JP"/>
              </w:rPr>
            </w:pPr>
            <w:ins w:id="238" w:author="Xiaomi-Lisi" w:date="2023-04-06T18:27:00Z">
              <w:r>
                <w:rPr>
                  <w:lang w:eastAsia="ja-JP"/>
                </w:rPr>
                <w:t>FFS</w:t>
              </w:r>
            </w:ins>
          </w:p>
        </w:tc>
        <w:tc>
          <w:tcPr>
            <w:tcW w:w="2880" w:type="dxa"/>
          </w:tcPr>
          <w:p w14:paraId="7EF27751" w14:textId="77777777" w:rsidR="00C66C30" w:rsidRDefault="00C66C30" w:rsidP="003A3E75">
            <w:pPr>
              <w:pStyle w:val="TAL"/>
              <w:rPr>
                <w:ins w:id="239" w:author="Xiaomi-Lisi" w:date="2023-04-06T18:27:00Z"/>
                <w:rFonts w:cs="Arial"/>
                <w:lang w:eastAsia="zh-CN"/>
              </w:rPr>
            </w:pPr>
            <w:ins w:id="240" w:author="Xiaomi-Lisi" w:date="2023-04-06T18:27:00Z">
              <w:r>
                <w:rPr>
                  <w:rFonts w:cs="Arial"/>
                  <w:lang w:eastAsia="zh-CN"/>
                </w:rPr>
                <w:t>T</w:t>
              </w:r>
              <w:r>
                <w:rPr>
                  <w:rFonts w:cs="Arial" w:hint="eastAsia"/>
                  <w:lang w:eastAsia="zh-CN"/>
                </w:rPr>
                <w:t>he</w:t>
              </w:r>
              <w:r>
                <w:rPr>
                  <w:rFonts w:cs="Arial"/>
                  <w:lang w:eastAsia="zh-CN"/>
                </w:rPr>
                <w:t xml:space="preserve"> </w:t>
              </w:r>
              <w:r>
                <w:rPr>
                  <w:rFonts w:cs="Arial" w:hint="eastAsia"/>
                  <w:lang w:eastAsia="zh-CN"/>
                </w:rPr>
                <w:t>data</w:t>
              </w:r>
              <w:r>
                <w:rPr>
                  <w:rFonts w:cs="Arial"/>
                  <w:lang w:eastAsia="zh-CN"/>
                </w:rPr>
                <w:t xml:space="preserve"> </w:t>
              </w:r>
              <w:r>
                <w:rPr>
                  <w:rFonts w:cs="Arial" w:hint="eastAsia"/>
                  <w:lang w:eastAsia="zh-CN"/>
                </w:rPr>
                <w:t>size</w:t>
              </w:r>
              <w:r>
                <w:rPr>
                  <w:rFonts w:cs="Arial"/>
                  <w:lang w:eastAsia="zh-CN"/>
                </w:rPr>
                <w:t xml:space="preserve"> </w:t>
              </w:r>
              <w:r>
                <w:rPr>
                  <w:rFonts w:cs="Arial" w:hint="eastAsia"/>
                  <w:lang w:eastAsia="zh-CN"/>
                </w:rPr>
                <w:t>t</w:t>
              </w:r>
              <w:bookmarkStart w:id="241" w:name="_GoBack"/>
              <w:bookmarkEnd w:id="241"/>
              <w:r>
                <w:rPr>
                  <w:rFonts w:cs="Arial"/>
                  <w:lang w:eastAsia="zh-CN"/>
                </w:rPr>
                <w:t xml:space="preserve">o </w:t>
              </w:r>
              <w:proofErr w:type="spellStart"/>
              <w:r>
                <w:rPr>
                  <w:rFonts w:cs="Arial"/>
                  <w:lang w:eastAsia="zh-CN"/>
                </w:rPr>
                <w:t>determin</w:t>
              </w:r>
              <w:proofErr w:type="spellEnd"/>
              <w:r>
                <w:rPr>
                  <w:rFonts w:cs="Arial"/>
                  <w:lang w:eastAsia="zh-CN"/>
                </w:rPr>
                <w:t xml:space="preserve"> the SDT data and non-SDT data</w:t>
              </w:r>
            </w:ins>
          </w:p>
        </w:tc>
      </w:tr>
    </w:tbl>
    <w:p w14:paraId="77CF3EA4" w14:textId="05C70088" w:rsidR="00B81034" w:rsidRDefault="00B81034" w:rsidP="002160A6">
      <w:pPr>
        <w:pStyle w:val="FirstChange"/>
        <w:rPr>
          <w:highlight w:val="yellow"/>
        </w:rPr>
      </w:pPr>
    </w:p>
    <w:p w14:paraId="7106E520" w14:textId="10BC7DE7" w:rsidR="008D1E12" w:rsidRDefault="008D1E12" w:rsidP="008D1E12">
      <w:pPr>
        <w:pStyle w:val="FirstChange"/>
        <w:rPr>
          <w:highlight w:val="yellow"/>
        </w:rPr>
      </w:pPr>
      <w:r w:rsidRPr="004572E7">
        <w:rPr>
          <w:highlight w:val="yellow"/>
        </w:rPr>
        <w:t>&lt;&lt;&lt;&lt;&lt;&lt;&lt;&lt;&lt;&lt;&lt;&lt;&lt;&lt;&lt;&lt;&lt;&lt;&lt;&lt;</w:t>
      </w:r>
      <w:r>
        <w:rPr>
          <w:highlight w:val="yellow"/>
        </w:rPr>
        <w:t xml:space="preserve"> Next change</w:t>
      </w:r>
      <w:r w:rsidRPr="004572E7">
        <w:rPr>
          <w:highlight w:val="yellow"/>
        </w:rPr>
        <w:t xml:space="preserve"> &gt;&gt;&gt;&gt;&gt;&gt;&gt;&gt;&gt;&gt;&gt;&gt;&gt;&gt;&gt;&gt;&gt;&gt;&gt;&gt;</w:t>
      </w:r>
    </w:p>
    <w:p w14:paraId="6F44C232" w14:textId="2C67B91B" w:rsidR="0093329E" w:rsidRDefault="0093329E" w:rsidP="0002255A">
      <w:pPr>
        <w:pStyle w:val="FirstChange"/>
        <w:jc w:val="left"/>
        <w:rPr>
          <w:highlight w:val="yellow"/>
        </w:rPr>
        <w:sectPr w:rsidR="0093329E" w:rsidSect="0006138B">
          <w:footerReference w:type="even" r:id="rId12"/>
          <w:footerReference w:type="default" r:id="rId13"/>
          <w:footnotePr>
            <w:numRestart w:val="eachSect"/>
          </w:footnotePr>
          <w:pgSz w:w="11907" w:h="16840"/>
          <w:pgMar w:top="1418" w:right="1134" w:bottom="1134" w:left="1134" w:header="851" w:footer="340" w:gutter="0"/>
          <w:pgNumType w:start="1"/>
          <w:cols w:space="720"/>
          <w:docGrid w:linePitch="272"/>
        </w:sectPr>
      </w:pPr>
    </w:p>
    <w:bookmarkEnd w:id="153"/>
    <w:bookmarkEnd w:id="154"/>
    <w:p w14:paraId="549C8B91" w14:textId="7FA244E0" w:rsidR="006E02D9" w:rsidRDefault="006E02D9" w:rsidP="00C66C30">
      <w:pPr>
        <w:pStyle w:val="PL"/>
        <w:spacing w:line="0" w:lineRule="atLeast"/>
        <w:rPr>
          <w:snapToGrid w:val="0"/>
        </w:rPr>
      </w:pPr>
    </w:p>
    <w:sectPr w:rsidR="006E02D9" w:rsidSect="0006138B">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A5E27" w14:textId="77777777" w:rsidR="00AD1168" w:rsidRDefault="00AD1168">
      <w:pPr>
        <w:spacing w:after="0"/>
      </w:pPr>
      <w:r>
        <w:separator/>
      </w:r>
    </w:p>
  </w:endnote>
  <w:endnote w:type="continuationSeparator" w:id="0">
    <w:p w14:paraId="1AEF3D33" w14:textId="77777777" w:rsidR="00AD1168" w:rsidRDefault="00AD11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MS Mincho">
    <w:altName w:val="MS Mincho"/>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302761" w14:textId="77777777" w:rsidR="006E3BC7" w:rsidRDefault="006E3BC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6E3BC7" w:rsidRDefault="006E3BC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3DC3" w14:textId="77777777" w:rsidR="006E3BC7" w:rsidRDefault="006E3BC7">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noProof/>
      </w:rPr>
      <w:t>1</w:t>
    </w:r>
    <w:r>
      <w:fldChar w:fldCharType="end"/>
    </w:r>
  </w:p>
  <w:p w14:paraId="47DF2F9E" w14:textId="77777777" w:rsidR="006E3BC7" w:rsidRDefault="006E3BC7">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D6726" w14:textId="77777777" w:rsidR="00AD1168" w:rsidRDefault="00AD1168">
      <w:pPr>
        <w:spacing w:after="0"/>
      </w:pPr>
      <w:r>
        <w:separator/>
      </w:r>
    </w:p>
  </w:footnote>
  <w:footnote w:type="continuationSeparator" w:id="0">
    <w:p w14:paraId="1EE923AB" w14:textId="77777777" w:rsidR="00AD1168" w:rsidRDefault="00AD11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4"/>
  </w:num>
  <w:num w:numId="3">
    <w:abstractNumId w:val="1"/>
  </w:num>
  <w:num w:numId="4">
    <w:abstractNumId w:val="6"/>
  </w:num>
  <w:num w:numId="5">
    <w:abstractNumId w:val="4"/>
  </w:num>
  <w:num w:numId="6">
    <w:abstractNumId w:val="0"/>
  </w:num>
  <w:num w:numId="7">
    <w:abstractNumId w:val="7"/>
  </w:num>
  <w:num w:numId="8">
    <w:abstractNumId w:val="10"/>
  </w:num>
  <w:num w:numId="9">
    <w:abstractNumId w:val="12"/>
  </w:num>
  <w:num w:numId="10">
    <w:abstractNumId w:val="13"/>
  </w:num>
  <w:num w:numId="11">
    <w:abstractNumId w:val="3"/>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5"/>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231"/>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38B"/>
    <w:rsid w:val="00061600"/>
    <w:rsid w:val="000616B4"/>
    <w:rsid w:val="00061BF0"/>
    <w:rsid w:val="00062C9E"/>
    <w:rsid w:val="000635A9"/>
    <w:rsid w:val="00063E77"/>
    <w:rsid w:val="000645B1"/>
    <w:rsid w:val="00064F8A"/>
    <w:rsid w:val="00065CF2"/>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3C0F"/>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64CD"/>
    <w:rsid w:val="001175ED"/>
    <w:rsid w:val="001176B4"/>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4E8E"/>
    <w:rsid w:val="001A6FB7"/>
    <w:rsid w:val="001A7469"/>
    <w:rsid w:val="001A7A44"/>
    <w:rsid w:val="001A7B60"/>
    <w:rsid w:val="001B11E2"/>
    <w:rsid w:val="001B1304"/>
    <w:rsid w:val="001B291B"/>
    <w:rsid w:val="001B29F8"/>
    <w:rsid w:val="001B4B6B"/>
    <w:rsid w:val="001B4EAC"/>
    <w:rsid w:val="001B52F0"/>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21"/>
    <w:rsid w:val="00203AA5"/>
    <w:rsid w:val="00205713"/>
    <w:rsid w:val="00206328"/>
    <w:rsid w:val="00207097"/>
    <w:rsid w:val="002116D8"/>
    <w:rsid w:val="00212E88"/>
    <w:rsid w:val="002152FB"/>
    <w:rsid w:val="00215D6C"/>
    <w:rsid w:val="002160A6"/>
    <w:rsid w:val="0021668A"/>
    <w:rsid w:val="00217227"/>
    <w:rsid w:val="002208E9"/>
    <w:rsid w:val="0022123F"/>
    <w:rsid w:val="0022160B"/>
    <w:rsid w:val="00221E88"/>
    <w:rsid w:val="002227F7"/>
    <w:rsid w:val="0022370F"/>
    <w:rsid w:val="00226055"/>
    <w:rsid w:val="0022780F"/>
    <w:rsid w:val="00231706"/>
    <w:rsid w:val="0023263C"/>
    <w:rsid w:val="00232E26"/>
    <w:rsid w:val="002330F9"/>
    <w:rsid w:val="0023409B"/>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0A62"/>
    <w:rsid w:val="002A2573"/>
    <w:rsid w:val="002A38B1"/>
    <w:rsid w:val="002A3D91"/>
    <w:rsid w:val="002A6387"/>
    <w:rsid w:val="002A67F2"/>
    <w:rsid w:val="002A69A0"/>
    <w:rsid w:val="002B0593"/>
    <w:rsid w:val="002B083A"/>
    <w:rsid w:val="002B1318"/>
    <w:rsid w:val="002B1C83"/>
    <w:rsid w:val="002B2E7A"/>
    <w:rsid w:val="002B357C"/>
    <w:rsid w:val="002B4724"/>
    <w:rsid w:val="002B5741"/>
    <w:rsid w:val="002B5EB1"/>
    <w:rsid w:val="002B7A3B"/>
    <w:rsid w:val="002C0E2E"/>
    <w:rsid w:val="002C1476"/>
    <w:rsid w:val="002C14F5"/>
    <w:rsid w:val="002C2D7A"/>
    <w:rsid w:val="002C3DF9"/>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489D"/>
    <w:rsid w:val="00364D92"/>
    <w:rsid w:val="00365606"/>
    <w:rsid w:val="003658F4"/>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213D"/>
    <w:rsid w:val="00383160"/>
    <w:rsid w:val="003837F5"/>
    <w:rsid w:val="00384E9D"/>
    <w:rsid w:val="00386729"/>
    <w:rsid w:val="0038689A"/>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582A"/>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570"/>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0CAB"/>
    <w:rsid w:val="004311E5"/>
    <w:rsid w:val="00432206"/>
    <w:rsid w:val="00432A16"/>
    <w:rsid w:val="00432E5C"/>
    <w:rsid w:val="00435341"/>
    <w:rsid w:val="00436179"/>
    <w:rsid w:val="0043617F"/>
    <w:rsid w:val="00436E1D"/>
    <w:rsid w:val="004373F3"/>
    <w:rsid w:val="00437BD8"/>
    <w:rsid w:val="0044023E"/>
    <w:rsid w:val="00440781"/>
    <w:rsid w:val="004410FA"/>
    <w:rsid w:val="004417B4"/>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7433"/>
    <w:rsid w:val="004576F8"/>
    <w:rsid w:val="00457C6B"/>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05EC"/>
    <w:rsid w:val="004D2973"/>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3E21"/>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1E0F"/>
    <w:rsid w:val="0052232F"/>
    <w:rsid w:val="00523120"/>
    <w:rsid w:val="00523C65"/>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B53"/>
    <w:rsid w:val="00585F31"/>
    <w:rsid w:val="0058790C"/>
    <w:rsid w:val="00587B16"/>
    <w:rsid w:val="00587F03"/>
    <w:rsid w:val="00590111"/>
    <w:rsid w:val="00591C59"/>
    <w:rsid w:val="00592D74"/>
    <w:rsid w:val="00592DA8"/>
    <w:rsid w:val="00593CD7"/>
    <w:rsid w:val="005946F7"/>
    <w:rsid w:val="00594AC2"/>
    <w:rsid w:val="00595230"/>
    <w:rsid w:val="00595901"/>
    <w:rsid w:val="005A0B4C"/>
    <w:rsid w:val="005A2774"/>
    <w:rsid w:val="005A2A4F"/>
    <w:rsid w:val="005A2D81"/>
    <w:rsid w:val="005A34EA"/>
    <w:rsid w:val="005A4085"/>
    <w:rsid w:val="005A482D"/>
    <w:rsid w:val="005A4E79"/>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E7D7F"/>
    <w:rsid w:val="005F0ACD"/>
    <w:rsid w:val="005F0F86"/>
    <w:rsid w:val="005F30FF"/>
    <w:rsid w:val="005F346E"/>
    <w:rsid w:val="005F3CFD"/>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17E45"/>
    <w:rsid w:val="00617E85"/>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4F79"/>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232"/>
    <w:rsid w:val="006637BA"/>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416"/>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653"/>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02D9"/>
    <w:rsid w:val="006E21FB"/>
    <w:rsid w:val="006E2407"/>
    <w:rsid w:val="006E24A6"/>
    <w:rsid w:val="006E3BC7"/>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DC9"/>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521"/>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5652"/>
    <w:rsid w:val="007E6282"/>
    <w:rsid w:val="007E6B58"/>
    <w:rsid w:val="007E7060"/>
    <w:rsid w:val="007E740F"/>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3D31"/>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6352"/>
    <w:rsid w:val="00837E4F"/>
    <w:rsid w:val="00840124"/>
    <w:rsid w:val="00840F6A"/>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62E1"/>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1E12"/>
    <w:rsid w:val="008D2C70"/>
    <w:rsid w:val="008D2CAB"/>
    <w:rsid w:val="008D4D55"/>
    <w:rsid w:val="008D4F01"/>
    <w:rsid w:val="008D5265"/>
    <w:rsid w:val="008D5849"/>
    <w:rsid w:val="008D644B"/>
    <w:rsid w:val="008D6F40"/>
    <w:rsid w:val="008D6F82"/>
    <w:rsid w:val="008D73FF"/>
    <w:rsid w:val="008D7EA7"/>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4E2B"/>
    <w:rsid w:val="00915C95"/>
    <w:rsid w:val="009161A3"/>
    <w:rsid w:val="00916A83"/>
    <w:rsid w:val="0092029C"/>
    <w:rsid w:val="0092083C"/>
    <w:rsid w:val="00920CBC"/>
    <w:rsid w:val="009222A7"/>
    <w:rsid w:val="0092250A"/>
    <w:rsid w:val="0092331C"/>
    <w:rsid w:val="0092499C"/>
    <w:rsid w:val="00924C7E"/>
    <w:rsid w:val="00924FB5"/>
    <w:rsid w:val="0092515B"/>
    <w:rsid w:val="00925A81"/>
    <w:rsid w:val="009301C2"/>
    <w:rsid w:val="0093329E"/>
    <w:rsid w:val="00934584"/>
    <w:rsid w:val="0093479C"/>
    <w:rsid w:val="00936646"/>
    <w:rsid w:val="00937CE0"/>
    <w:rsid w:val="00937D78"/>
    <w:rsid w:val="0094037F"/>
    <w:rsid w:val="00940C5E"/>
    <w:rsid w:val="00941E30"/>
    <w:rsid w:val="009424B8"/>
    <w:rsid w:val="00942EAF"/>
    <w:rsid w:val="00944000"/>
    <w:rsid w:val="009454CE"/>
    <w:rsid w:val="00945700"/>
    <w:rsid w:val="0094575C"/>
    <w:rsid w:val="009464F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6426C"/>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5E4A"/>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2EFB"/>
    <w:rsid w:val="009A3259"/>
    <w:rsid w:val="009A4654"/>
    <w:rsid w:val="009A4965"/>
    <w:rsid w:val="009A5753"/>
    <w:rsid w:val="009A579D"/>
    <w:rsid w:val="009A5F4A"/>
    <w:rsid w:val="009A60E6"/>
    <w:rsid w:val="009A6C2C"/>
    <w:rsid w:val="009B1F07"/>
    <w:rsid w:val="009B208F"/>
    <w:rsid w:val="009B4348"/>
    <w:rsid w:val="009B5B5C"/>
    <w:rsid w:val="009B646A"/>
    <w:rsid w:val="009B69CF"/>
    <w:rsid w:val="009C054D"/>
    <w:rsid w:val="009C0EF8"/>
    <w:rsid w:val="009C1AA4"/>
    <w:rsid w:val="009C6874"/>
    <w:rsid w:val="009C737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21A"/>
    <w:rsid w:val="009F3D1C"/>
    <w:rsid w:val="009F4068"/>
    <w:rsid w:val="009F4571"/>
    <w:rsid w:val="009F52EB"/>
    <w:rsid w:val="009F7298"/>
    <w:rsid w:val="009F734F"/>
    <w:rsid w:val="00A00456"/>
    <w:rsid w:val="00A00D72"/>
    <w:rsid w:val="00A02C65"/>
    <w:rsid w:val="00A03599"/>
    <w:rsid w:val="00A037D1"/>
    <w:rsid w:val="00A038F0"/>
    <w:rsid w:val="00A042C1"/>
    <w:rsid w:val="00A0496B"/>
    <w:rsid w:val="00A04AE7"/>
    <w:rsid w:val="00A06B46"/>
    <w:rsid w:val="00A122F8"/>
    <w:rsid w:val="00A125DF"/>
    <w:rsid w:val="00A12BC6"/>
    <w:rsid w:val="00A12D60"/>
    <w:rsid w:val="00A14270"/>
    <w:rsid w:val="00A152BA"/>
    <w:rsid w:val="00A15C05"/>
    <w:rsid w:val="00A17040"/>
    <w:rsid w:val="00A171D6"/>
    <w:rsid w:val="00A171E1"/>
    <w:rsid w:val="00A20731"/>
    <w:rsid w:val="00A20D26"/>
    <w:rsid w:val="00A221A2"/>
    <w:rsid w:val="00A229F6"/>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168"/>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386"/>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3BC5"/>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8C1"/>
    <w:rsid w:val="00B25E8A"/>
    <w:rsid w:val="00B30FA7"/>
    <w:rsid w:val="00B33557"/>
    <w:rsid w:val="00B34B4E"/>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1034"/>
    <w:rsid w:val="00B849C4"/>
    <w:rsid w:val="00B84A6E"/>
    <w:rsid w:val="00B8547D"/>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17B2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30"/>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24BC"/>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330"/>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0C9B"/>
    <w:rsid w:val="00DB34CE"/>
    <w:rsid w:val="00DB3F68"/>
    <w:rsid w:val="00DB4AA5"/>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44C"/>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E30"/>
    <w:rsid w:val="00E801E9"/>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14B5"/>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2AA8"/>
    <w:rsid w:val="00F03655"/>
    <w:rsid w:val="00F03766"/>
    <w:rsid w:val="00F03E5D"/>
    <w:rsid w:val="00F05F9E"/>
    <w:rsid w:val="00F06D66"/>
    <w:rsid w:val="00F0707F"/>
    <w:rsid w:val="00F07C82"/>
    <w:rsid w:val="00F07CDE"/>
    <w:rsid w:val="00F10C42"/>
    <w:rsid w:val="00F11D97"/>
    <w:rsid w:val="00F11ECB"/>
    <w:rsid w:val="00F12BD9"/>
    <w:rsid w:val="00F142E5"/>
    <w:rsid w:val="00F14B40"/>
    <w:rsid w:val="00F15B25"/>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37973"/>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185"/>
    <w:rsid w:val="00FB125A"/>
    <w:rsid w:val="00FB1500"/>
    <w:rsid w:val="00FB18DC"/>
    <w:rsid w:val="00FB6386"/>
    <w:rsid w:val="00FC13B2"/>
    <w:rsid w:val="00FC1818"/>
    <w:rsid w:val="00FC4B09"/>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D05"/>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6" w:qFormat="1"/>
    <w:lsdException w:name="Normal Indent" w:semiHidden="1" w:unhideWhenUsed="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pPr>
      <w:ind w:left="1135"/>
    </w:pPr>
  </w:style>
  <w:style w:type="paragraph" w:styleId="22">
    <w:name w:val="List 2"/>
    <w:basedOn w:val="a3"/>
    <w:link w:val="23"/>
    <w:pPr>
      <w:ind w:left="851"/>
    </w:pPr>
  </w:style>
  <w:style w:type="paragraph" w:styleId="a3">
    <w:name w:val="List"/>
    <w:basedOn w:val="a"/>
    <w:link w:val="11"/>
    <w:pPr>
      <w:ind w:left="568" w:hanging="284"/>
    </w:pPr>
  </w:style>
  <w:style w:type="paragraph" w:styleId="TOC7">
    <w:name w:val="toc 7"/>
    <w:basedOn w:val="TOC6"/>
    <w:next w:val="a"/>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5"/>
    <w:link w:val="33"/>
    <w:pPr>
      <w:ind w:left="1135"/>
    </w:pPr>
  </w:style>
  <w:style w:type="paragraph" w:styleId="25">
    <w:name w:val="List Bullet 2"/>
    <w:basedOn w:val="a5"/>
    <w:link w:val="26"/>
    <w:pPr>
      <w:ind w:left="851"/>
    </w:pPr>
  </w:style>
  <w:style w:type="paragraph" w:styleId="a5">
    <w:name w:val="List Bullet"/>
    <w:basedOn w:val="a3"/>
    <w:link w:val="1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14"/>
    <w:qFormat/>
  </w:style>
  <w:style w:type="paragraph" w:styleId="50">
    <w:name w:val="List Bullet 5"/>
    <w:basedOn w:val="42"/>
    <w:qFormat/>
    <w:pPr>
      <w:ind w:left="1702"/>
    </w:pPr>
  </w:style>
  <w:style w:type="paragraph" w:styleId="TOC8">
    <w:name w:val="toc 8"/>
    <w:basedOn w:val="TOC1"/>
    <w:next w:val="a"/>
    <w:pPr>
      <w:spacing w:before="180"/>
      <w:ind w:left="2693" w:hanging="2693"/>
    </w:pPr>
    <w:rPr>
      <w:b/>
    </w:rPr>
  </w:style>
  <w:style w:type="paragraph" w:styleId="a9">
    <w:name w:val="Balloon Text"/>
    <w:basedOn w:val="a"/>
    <w:link w:val="15"/>
    <w:rPr>
      <w:rFonts w:ascii="Tahoma" w:hAnsi="Tahoma" w:cs="Tahoma"/>
      <w:sz w:val="16"/>
      <w:szCs w:val="16"/>
    </w:rPr>
  </w:style>
  <w:style w:type="paragraph" w:styleId="aa">
    <w:name w:val="footer"/>
    <w:basedOn w:val="ab"/>
    <w:link w:val="16"/>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pPr>
      <w:keepLines/>
      <w:spacing w:after="0"/>
      <w:ind w:left="454" w:hanging="454"/>
    </w:pPr>
    <w:rPr>
      <w:sz w:val="16"/>
    </w:rPr>
  </w:style>
  <w:style w:type="paragraph" w:styleId="52">
    <w:name w:val="List 5"/>
    <w:basedOn w:val="43"/>
    <w:pPr>
      <w:ind w:left="1702"/>
    </w:pPr>
  </w:style>
  <w:style w:type="paragraph" w:styleId="43">
    <w:name w:val="List 4"/>
    <w:basedOn w:val="30"/>
    <w:qFormat/>
    <w:pPr>
      <w:ind w:left="1418"/>
    </w:pPr>
  </w:style>
  <w:style w:type="paragraph" w:styleId="TOC9">
    <w:name w:val="toc 9"/>
    <w:basedOn w:val="TOC8"/>
    <w:next w:val="a"/>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pPr>
      <w:keepLines/>
      <w:spacing w:after="0"/>
    </w:pPr>
  </w:style>
  <w:style w:type="paragraph" w:styleId="28">
    <w:name w:val="index 2"/>
    <w:basedOn w:val="18"/>
    <w:next w:val="a"/>
    <w:pPr>
      <w:ind w:left="284"/>
    </w:pPr>
  </w:style>
  <w:style w:type="paragraph" w:styleId="ae">
    <w:name w:val="annotation subject"/>
    <w:basedOn w:val="a8"/>
    <w:next w:val="a8"/>
    <w:link w:val="1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qFormat/>
    <w:rPr>
      <w:rFonts w:ascii="Times New Roman" w:hAnsi="Times New Roman"/>
      <w:lang w:val="en-GB" w:eastAsia="en-US"/>
    </w:rPr>
  </w:style>
  <w:style w:type="character" w:customStyle="1" w:styleId="19">
    <w:name w:val="批注主题 字符1"/>
    <w:basedOn w:val="14"/>
    <w:link w:val="ae"/>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rsid w:val="006F71D1"/>
    <w:pPr>
      <w:ind w:left="425"/>
    </w:pPr>
  </w:style>
  <w:style w:type="paragraph" w:customStyle="1" w:styleId="TALLeft02cm">
    <w:name w:val="TAL + Left: 0.2 cm"/>
    <w:basedOn w:val="TAL"/>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rsid w:val="006F71D1"/>
    <w:rPr>
      <w:rFonts w:ascii="Times New Roman" w:eastAsia="MS Mincho" w:hAnsi="Times New Roman"/>
      <w:sz w:val="24"/>
      <w:lang w:eastAsia="en-US"/>
    </w:rPr>
  </w:style>
  <w:style w:type="character" w:customStyle="1" w:styleId="afe">
    <w:name w:val="正文文本缩进 字符"/>
    <w:link w:val="afd"/>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6F71D1"/>
    <w:rPr>
      <w:rFonts w:eastAsia="Times New Roman"/>
      <w:lang w:val="en-GB" w:eastAsia="ko-KR"/>
    </w:rPr>
  </w:style>
  <w:style w:type="paragraph" w:customStyle="1" w:styleId="B1">
    <w:name w:val="B1+"/>
    <w:basedOn w:val="B10"/>
    <w:link w:val="B1Car"/>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qFormat/>
    <w:rsid w:val="006F71D1"/>
    <w:pPr>
      <w:ind w:left="227"/>
    </w:pPr>
  </w:style>
  <w:style w:type="paragraph" w:customStyle="1" w:styleId="TALLeft06cm">
    <w:name w:val="TAL + Left: 0.6 cm"/>
    <w:basedOn w:val="TALLeft04cm"/>
    <w:qFormat/>
    <w:rsid w:val="006F71D1"/>
    <w:pPr>
      <w:ind w:left="340"/>
    </w:pPr>
  </w:style>
  <w:style w:type="paragraph" w:customStyle="1" w:styleId="INDENT2">
    <w:name w:val="INDENT2"/>
    <w:basedOn w:val="a"/>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rsid w:val="006F71D1"/>
    <w:pPr>
      <w:overflowPunct w:val="0"/>
      <w:autoSpaceDE w:val="0"/>
      <w:autoSpaceDN w:val="0"/>
      <w:adjustRightInd w:val="0"/>
    </w:pPr>
    <w:rPr>
      <w:rFonts w:eastAsia="Batang"/>
      <w:lang w:eastAsia="en-GB"/>
    </w:rPr>
  </w:style>
  <w:style w:type="paragraph" w:customStyle="1" w:styleId="ListBullet6">
    <w:name w:val="List Bullet 6"/>
    <w:basedOn w:val="50"/>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F71D1"/>
    <w:pPr>
      <w:ind w:left="851"/>
    </w:pPr>
    <w:rPr>
      <w:rFonts w:eastAsia="Batang"/>
    </w:rPr>
  </w:style>
  <w:style w:type="paragraph" w:customStyle="1" w:styleId="INDENT1">
    <w:name w:val="INDENT1"/>
    <w:basedOn w:val="a"/>
    <w:rsid w:val="006F71D1"/>
    <w:pPr>
      <w:ind w:left="851"/>
    </w:pPr>
    <w:rPr>
      <w:rFonts w:eastAsia="MS Mincho"/>
    </w:rPr>
  </w:style>
  <w:style w:type="paragraph" w:customStyle="1" w:styleId="INDENT3">
    <w:name w:val="INDENT3"/>
    <w:basedOn w:val="a"/>
    <w:rsid w:val="006F71D1"/>
    <w:pPr>
      <w:ind w:left="1701" w:hanging="567"/>
    </w:pPr>
    <w:rPr>
      <w:rFonts w:eastAsia="MS Mincho"/>
    </w:rPr>
  </w:style>
  <w:style w:type="paragraph" w:customStyle="1" w:styleId="FigureTitle">
    <w:name w:val="Figure_Title"/>
    <w:basedOn w:val="a"/>
    <w:next w:val="a"/>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6F71D1"/>
    <w:pPr>
      <w:keepNext/>
      <w:keepLines/>
    </w:pPr>
    <w:rPr>
      <w:rFonts w:eastAsia="MS Mincho"/>
      <w:b/>
    </w:rPr>
  </w:style>
  <w:style w:type="paragraph" w:customStyle="1" w:styleId="CouvRecTitle">
    <w:name w:val="Couv Rec Title"/>
    <w:basedOn w:val="a"/>
    <w:rsid w:val="006F71D1"/>
    <w:pPr>
      <w:keepNext/>
      <w:keepLines/>
      <w:spacing w:before="240"/>
      <w:ind w:left="1418"/>
    </w:pPr>
    <w:rPr>
      <w:rFonts w:ascii="Arial" w:eastAsia="MS Mincho" w:hAnsi="Arial"/>
      <w:b/>
      <w:sz w:val="36"/>
      <w:lang w:val="en-US"/>
    </w:rPr>
  </w:style>
  <w:style w:type="paragraph" w:customStyle="1" w:styleId="00BodyText">
    <w:name w:val="00 BodyText"/>
    <w:basedOn w:val="a"/>
    <w:rsid w:val="006F71D1"/>
    <w:pPr>
      <w:spacing w:after="220"/>
    </w:pPr>
    <w:rPr>
      <w:rFonts w:ascii="Arial" w:eastAsia="MS Mincho" w:hAnsi="Arial"/>
      <w:sz w:val="22"/>
      <w:lang w:val="en-US"/>
    </w:rPr>
  </w:style>
  <w:style w:type="paragraph" w:customStyle="1" w:styleId="BalloonText1">
    <w:name w:val="Balloon Text1"/>
    <w:basedOn w:val="a"/>
    <w:semiHidden/>
    <w:rsid w:val="006F71D1"/>
    <w:rPr>
      <w:rFonts w:ascii="Tahoma" w:eastAsia="MS Mincho" w:hAnsi="Tahoma" w:cs="Tahoma"/>
      <w:sz w:val="16"/>
      <w:szCs w:val="16"/>
    </w:rPr>
  </w:style>
  <w:style w:type="paragraph" w:customStyle="1" w:styleId="ZchnZchn">
    <w:name w:val="Zchn Zchn"/>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semiHidden/>
    <w:rsid w:val="006F71D1"/>
    <w:rPr>
      <w:rFonts w:eastAsia="MS Mincho"/>
      <w:b/>
      <w:bCs/>
      <w:lang w:eastAsia="x-none"/>
    </w:rPr>
  </w:style>
  <w:style w:type="paragraph" w:customStyle="1" w:styleId="Char3CharCharCharCharChar">
    <w:name w:val="Char3 Char Char Char (文字) (文字) Char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6F71D1"/>
    <w:pPr>
      <w:spacing w:after="120"/>
      <w:ind w:left="284" w:hanging="284"/>
    </w:pPr>
    <w:rPr>
      <w:rFonts w:ascii="Arial" w:eastAsia="MS Mincho" w:hAnsi="Arial"/>
      <w:szCs w:val="22"/>
    </w:rPr>
  </w:style>
  <w:style w:type="paragraph" w:customStyle="1" w:styleId="BalloonText2">
    <w:name w:val="Balloon Text2"/>
    <w:basedOn w:val="a"/>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6F71D1"/>
    <w:rPr>
      <w:rFonts w:eastAsia="Times New Roman"/>
      <w:b/>
      <w:lang w:val="en-GB" w:eastAsia="en-US"/>
    </w:rPr>
  </w:style>
  <w:style w:type="paragraph" w:customStyle="1" w:styleId="Proposal">
    <w:name w:val="Proposal"/>
    <w:basedOn w:val="a"/>
    <w:link w:val="ProposalChar"/>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rsid w:val="006F71D1"/>
    <w:pPr>
      <w:tabs>
        <w:tab w:val="left" w:pos="1985"/>
      </w:tabs>
    </w:pPr>
    <w:rPr>
      <w:rFonts w:eastAsia="等线" w:cs="Arial"/>
      <w:b/>
      <w:bCs/>
      <w:color w:val="000000"/>
      <w:sz w:val="24"/>
      <w:szCs w:val="24"/>
      <w:lang w:val="en-US"/>
    </w:rPr>
  </w:style>
  <w:style w:type="paragraph" w:customStyle="1" w:styleId="Discussion">
    <w:name w:val="Discussion"/>
    <w:basedOn w:val="a"/>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DF9085-6FBC-4F28-AB05-E6DED7B16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729</Words>
  <Characters>4158</Characters>
  <Application>Microsoft Office Word</Application>
  <DocSecurity>0</DocSecurity>
  <Lines>34</Lines>
  <Paragraphs>9</Paragraphs>
  <ScaleCrop>false</ScaleCrop>
  <Company>3GPP Support Team</Company>
  <LinksUpToDate>false</LinksUpToDate>
  <CharactersWithSpaces>4878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Xiaomi-Lisi</cp:lastModifiedBy>
  <cp:revision>3</cp:revision>
  <cp:lastPrinted>2411-12-31T15:59:00Z</cp:lastPrinted>
  <dcterms:created xsi:type="dcterms:W3CDTF">2023-04-06T16:01:00Z</dcterms:created>
  <dcterms:modified xsi:type="dcterms:W3CDTF">2023-04-07T07:13:00Z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ies>
</file>